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C77E8" w14:textId="63356E38" w:rsidR="00FE0A1B" w:rsidRDefault="00FE0A1B" w:rsidP="00FE0A1B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#11</w:t>
      </w:r>
      <w:r w:rsidR="001F68A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100396" w:rsidRPr="00100396">
        <w:rPr>
          <w:b/>
          <w:i/>
          <w:color w:val="000000"/>
          <w:sz w:val="28"/>
          <w:szCs w:val="28"/>
        </w:rPr>
        <w:t>R4-2410262</w:t>
      </w:r>
    </w:p>
    <w:p w14:paraId="2BC0CC75" w14:textId="6BAAB62C" w:rsidR="00FE0A1B" w:rsidRDefault="009724D8" w:rsidP="00FE0A1B">
      <w:pPr>
        <w:pStyle w:val="Header"/>
        <w:tabs>
          <w:tab w:val="right" w:pos="9639"/>
        </w:tabs>
        <w:rPr>
          <w:sz w:val="24"/>
        </w:rPr>
      </w:pPr>
      <w:r>
        <w:rPr>
          <w:sz w:val="24"/>
        </w:rPr>
        <w:t>Fukuoka</w:t>
      </w:r>
      <w:r w:rsidR="00FE0A1B">
        <w:rPr>
          <w:sz w:val="24"/>
        </w:rPr>
        <w:t xml:space="preserve">, </w:t>
      </w:r>
      <w:r>
        <w:rPr>
          <w:sz w:val="24"/>
        </w:rPr>
        <w:t>Japan</w:t>
      </w:r>
      <w:r w:rsidR="00FE0A1B">
        <w:rPr>
          <w:sz w:val="24"/>
        </w:rPr>
        <w:t xml:space="preserve">, </w:t>
      </w:r>
      <w:r>
        <w:rPr>
          <w:sz w:val="24"/>
        </w:rPr>
        <w:t>May</w:t>
      </w:r>
      <w:r w:rsidR="00FE0A1B">
        <w:rPr>
          <w:sz w:val="24"/>
        </w:rPr>
        <w:t xml:space="preserve"> </w:t>
      </w:r>
      <w:r>
        <w:rPr>
          <w:sz w:val="24"/>
        </w:rPr>
        <w:t>20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 – </w:t>
      </w:r>
      <w:r>
        <w:rPr>
          <w:sz w:val="24"/>
        </w:rPr>
        <w:t>24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, 2024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217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EC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AB9D7" w:rsidR="001E41F3" w:rsidRPr="00410371" w:rsidRDefault="00F5580A" w:rsidP="00547111">
            <w:pPr>
              <w:pStyle w:val="CRCoverPage"/>
              <w:spacing w:after="0"/>
              <w:rPr>
                <w:noProof/>
              </w:rPr>
            </w:pPr>
            <w:r w:rsidRPr="00F5580A">
              <w:rPr>
                <w:b/>
                <w:noProof/>
                <w:sz w:val="28"/>
              </w:rPr>
              <w:t>4606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2536A" w:rsidR="001E41F3" w:rsidRPr="00410371" w:rsidRDefault="00142DBD" w:rsidP="00B51ECF">
            <w:pPr>
              <w:pStyle w:val="CRCoverPage"/>
              <w:spacing w:after="0"/>
              <w:rPr>
                <w:b/>
                <w:noProof/>
              </w:rPr>
            </w:pPr>
            <w:r w:rsidRPr="00142DB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637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B51ECF">
                  <w:rPr>
                    <w:b/>
                    <w:noProof/>
                    <w:sz w:val="28"/>
                  </w:rPr>
                  <w:t>18.5.0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87C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1ECF">
                <w:rPr>
                  <w:noProof/>
                </w:rPr>
                <w:t xml:space="preserve">Draft CR </w:t>
              </w:r>
              <w:r w:rsidR="009724D8">
                <w:rPr>
                  <w:noProof/>
                </w:rPr>
                <w:t>on concurrent Pre-MG dynamic collision</w:t>
              </w:r>
              <w:r w:rsidR="00B51EC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884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1ECF">
                <w:rPr>
                  <w:noProof/>
                </w:rPr>
                <w:t>MediaTek inc.</w:t>
              </w:r>
            </w:fldSimple>
            <w:r w:rsidR="001545A7">
              <w:rPr>
                <w:noProof/>
              </w:rPr>
              <w:t xml:space="preserve">, Apple, </w:t>
            </w:r>
            <w:r w:rsidR="001545A7" w:rsidRPr="001545A7">
              <w:rPr>
                <w:noProof/>
              </w:rPr>
              <w:t>BeammWave, Nokia</w:t>
            </w:r>
            <w:r w:rsidR="001545A7">
              <w:rPr>
                <w:noProof/>
              </w:rPr>
              <w:t>, Xiaomi</w:t>
            </w:r>
            <w:r w:rsidR="00DA7035">
              <w:rPr>
                <w:noProof/>
              </w:rPr>
              <w:t xml:space="preserve">, </w:t>
            </w:r>
            <w:r w:rsidR="00DA7035" w:rsidRPr="00DA7035">
              <w:rPr>
                <w:noProof/>
              </w:rPr>
              <w:t>Huawei, HiSilicon</w:t>
            </w:r>
            <w:r w:rsidR="00DA7035">
              <w:rPr>
                <w:noProof/>
              </w:rPr>
              <w:t>, Ericsson</w:t>
            </w:r>
            <w:r w:rsidR="004F1AAC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18A7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1EC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767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1622" w:rsidRPr="00C71622">
                <w:rPr>
                  <w:rFonts w:cs="Arial"/>
                  <w:lang w:val="en-US" w:eastAsia="ja-JP"/>
                </w:rPr>
                <w:t>NR_MG_enh2-Core</w:t>
              </w:r>
              <w:r w:rsidR="00B51EC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708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B51ECF">
                  <w:rPr>
                    <w:noProof/>
                  </w:rPr>
                  <w:t>2024-0</w:t>
                </w:r>
                <w:r w:rsidR="009724D8">
                  <w:rPr>
                    <w:noProof/>
                  </w:rPr>
                  <w:t>5</w:t>
                </w:r>
                <w:r w:rsidR="00B51ECF">
                  <w:rPr>
                    <w:noProof/>
                  </w:rPr>
                  <w:t>-</w:t>
                </w:r>
              </w:fldSimple>
              <w:r w:rsidR="009724D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10DC9" w:rsidR="001E41F3" w:rsidRDefault="00E64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BD6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EC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EDD3B" w14:textId="16702F22" w:rsidR="001E41F3" w:rsidRPr="005B6DEB" w:rsidRDefault="00701226">
            <w:pPr>
              <w:pStyle w:val="CRCoverPage"/>
              <w:spacing w:after="0"/>
              <w:ind w:left="100"/>
              <w:rPr>
                <w:noProof/>
              </w:rPr>
            </w:pPr>
            <w:r w:rsidRPr="005B6DEB">
              <w:rPr>
                <w:noProof/>
              </w:rPr>
              <w:t xml:space="preserve">In WF </w:t>
            </w:r>
            <w:r w:rsidR="00086A8A" w:rsidRPr="005B6DEB">
              <w:rPr>
                <w:noProof/>
              </w:rPr>
              <w:t>R4-</w:t>
            </w:r>
            <w:r w:rsidR="005B6DEB" w:rsidRPr="005B6DEB">
              <w:rPr>
                <w:noProof/>
              </w:rPr>
              <w:t>2406439</w:t>
            </w:r>
            <w:r w:rsidRPr="005B6DEB">
              <w:rPr>
                <w:noProof/>
              </w:rPr>
              <w:t xml:space="preserve">, the </w:t>
            </w:r>
            <w:r w:rsidR="005B6DEB" w:rsidRPr="005B6DEB">
              <w:rPr>
                <w:noProof/>
              </w:rPr>
              <w:t>agreement is:</w:t>
            </w:r>
          </w:p>
          <w:p w14:paraId="2F2C3F09" w14:textId="77777777" w:rsidR="005B6DEB" w:rsidRPr="005B6DEB" w:rsidRDefault="005B6DEB" w:rsidP="005B6DEB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 xml:space="preserve">Dynamic collision means when the occasion of Pre-MG with higher priority is involved during the gap collision, where the occasion of other MG/Pre-MG has lower priority. </w:t>
            </w:r>
          </w:p>
          <w:p w14:paraId="4F7B0BB1" w14:textId="77777777" w:rsidR="005B6DEB" w:rsidRPr="005B6DEB" w:rsidRDefault="005B6DEB" w:rsidP="005B6DEB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With the main bullet, it includes the scenarios for higher priority Pre-MG activation/deactivation procedure colliding with other MG/Pre-MG instance within 4ms.</w:t>
            </w:r>
          </w:p>
          <w:p w14:paraId="708AA7DE" w14:textId="2C977629" w:rsidR="005B6DEB" w:rsidRPr="00980EEF" w:rsidRDefault="005B6DEB" w:rsidP="00980EEF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Further refine the wording for the UE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1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1D36A" w14:textId="77777777" w:rsidR="00701226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>Change 1: add definition of dynamic collision</w:t>
            </w:r>
          </w:p>
          <w:p w14:paraId="744C2936" w14:textId="77777777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 xml:space="preserve">Change 2: Fix some typo mistakes. </w:t>
            </w:r>
          </w:p>
          <w:p w14:paraId="31C656EC" w14:textId="19562A75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>Change 3: add capability condition, and improve the current writing.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2B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1214E" w:rsidR="001E41F3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>The spec might not be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B9BE3" w:rsidR="001E41F3" w:rsidRDefault="00C71622" w:rsidP="00C7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Clauses 3.</w:t>
            </w:r>
            <w:r w:rsidR="00980EEF">
              <w:rPr>
                <w:noProof/>
              </w:rPr>
              <w:t>1</w:t>
            </w:r>
            <w:r>
              <w:rPr>
                <w:noProof/>
              </w:rPr>
              <w:t>, 8.19.5.1, 8.19.5.2, 8.19.5.3</w:t>
            </w:r>
            <w:r w:rsidR="0062765D">
              <w:rPr>
                <w:noProof/>
              </w:rPr>
              <w:t>, 9.1.12.4</w:t>
            </w:r>
            <w:r w:rsidR="00F74C3C">
              <w:rPr>
                <w:noProof/>
              </w:rPr>
              <w:t>, 9.1.13.2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1472D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781503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E8FD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65C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34539B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85843" w14:textId="7E60FE1D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 xml:space="preserve">------------------------------ Start of Change </w:t>
      </w:r>
      <w:r w:rsidR="00F95ACB">
        <w:rPr>
          <w:noProof/>
          <w:color w:val="FF0000"/>
        </w:rPr>
        <w:t>1</w:t>
      </w:r>
      <w:r>
        <w:rPr>
          <w:noProof/>
          <w:color w:val="FF0000"/>
        </w:rPr>
        <w:t xml:space="preserve"> ------------------------------</w:t>
      </w:r>
    </w:p>
    <w:p w14:paraId="33C3E442" w14:textId="77777777" w:rsidR="00503532" w:rsidRDefault="00503532" w:rsidP="00503532">
      <w:pPr>
        <w:pStyle w:val="Heading3"/>
        <w:rPr>
          <w:color w:val="000000"/>
          <w:lang w:val="en-US" w:eastAsia="en-GB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</w:t>
      </w:r>
      <w:r>
        <w:rPr>
          <w:lang w:val="en-US" w:eastAsia="zh-CN"/>
        </w:rPr>
        <w:tab/>
        <w:t>Activation/deactivation delay requirements for concurrent measurement gaps with Pre-MG</w:t>
      </w:r>
    </w:p>
    <w:p w14:paraId="7D18908A" w14:textId="77777777" w:rsidR="00503532" w:rsidRDefault="00503532" w:rsidP="00503532">
      <w:r>
        <w:rPr>
          <w:lang w:eastAsia="zh-CN"/>
        </w:rPr>
        <w:t>The requirements in this clause apply to a UE configured with concurrent measurement gaps with Pre-MG.</w:t>
      </w:r>
    </w:p>
    <w:p w14:paraId="326DF2CC" w14:textId="34BAFC30" w:rsidR="00503532" w:rsidRDefault="00503532" w:rsidP="00503532">
      <w:pPr>
        <w:pStyle w:val="Heading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.5.1</w:t>
      </w:r>
      <w:r>
        <w:rPr>
          <w:lang w:val="en-US" w:eastAsia="zh-CN"/>
        </w:rPr>
        <w:tab/>
        <w:t>Activation/deactivation delay requirements for non-overlapped activation/deactivation of concurrent measurement gaps with Pre-MG</w:t>
      </w:r>
      <w:ins w:id="1" w:author="Waseem Ozan - Fukuoka Pre-Meeting" w:date="2024-05-08T17:23:00Z">
        <w:r w:rsidR="005B6DEB">
          <w:rPr>
            <w:lang w:val="en-US" w:eastAsia="zh-CN"/>
          </w:rPr>
          <w:t>s</w:t>
        </w:r>
      </w:ins>
    </w:p>
    <w:p w14:paraId="3F084EE8" w14:textId="77777777" w:rsidR="00503532" w:rsidRDefault="00503532" w:rsidP="00503532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do not overlap in time.</w:t>
      </w:r>
    </w:p>
    <w:p w14:paraId="3CC7E91B" w14:textId="77777777" w:rsidR="00503532" w:rsidRDefault="00503532" w:rsidP="00503532">
      <w:pPr>
        <w:rPr>
          <w:lang w:eastAsia="zh-CN"/>
        </w:rPr>
      </w:pPr>
      <w:r>
        <w:rPr>
          <w:lang w:val="en-US" w:eastAsia="zh-CN"/>
        </w:rPr>
        <w:t xml:space="preserve">When concurrent measurement gaps with Pre-MG activation/deactivation procedure are </w:t>
      </w:r>
      <w:r>
        <w:rPr>
          <w:lang w:eastAsia="zh-CN"/>
        </w:rPr>
        <w:t>non-overlapped</w:t>
      </w:r>
      <w:r>
        <w:rPr>
          <w:lang w:val="en-US" w:eastAsia="zh-CN"/>
        </w:rPr>
        <w:t xml:space="preserve"> upon DCI/timer-based BWP switch</w:t>
      </w:r>
      <w:r>
        <w:rPr>
          <w:lang w:eastAsia="zh-CN"/>
        </w:rPr>
        <w:t xml:space="preserve">, upon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upon RRC reconfiguration, for each individual pre-configured measurement gap, </w:t>
      </w:r>
      <w:r>
        <w:rPr>
          <w:color w:val="000000"/>
        </w:rPr>
        <w:t>the requirements defined in clauses 8.19.2, 8.19.3 and 8.19.4 apply.</w:t>
      </w:r>
    </w:p>
    <w:p w14:paraId="5C468DF1" w14:textId="4F6611DF" w:rsidR="00503532" w:rsidRDefault="00503532" w:rsidP="00503532">
      <w:pPr>
        <w:pStyle w:val="Heading4"/>
        <w:rPr>
          <w:lang w:val="en-US" w:eastAsia="zh-CN"/>
        </w:rPr>
      </w:pPr>
      <w:r>
        <w:rPr>
          <w:lang w:val="en-US" w:eastAsia="zh-CN"/>
        </w:rPr>
        <w:t>8.19.5.2</w:t>
      </w:r>
      <w:r>
        <w:rPr>
          <w:lang w:val="en-US" w:eastAsia="zh-CN"/>
        </w:rPr>
        <w:tab/>
        <w:t>Activation/deactivation delay requirements for fully overlapped activation/deactivation of concurrent measurement gaps with Pre-MG</w:t>
      </w:r>
      <w:ins w:id="2" w:author="Waseem Ozan - Fukuoka Pre-Meeting" w:date="2024-05-08T17:23:00Z">
        <w:r w:rsidR="005B6DEB">
          <w:rPr>
            <w:lang w:val="en-US" w:eastAsia="zh-CN"/>
          </w:rPr>
          <w:t>s</w:t>
        </w:r>
      </w:ins>
    </w:p>
    <w:p w14:paraId="19C04E4A" w14:textId="77777777" w:rsidR="00503532" w:rsidRDefault="00503532" w:rsidP="00503532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fully overlap in time</w:t>
      </w:r>
      <w:r>
        <w:t>.</w:t>
      </w:r>
    </w:p>
    <w:p w14:paraId="01882A67" w14:textId="77777777" w:rsidR="00503532" w:rsidRDefault="00503532" w:rsidP="00503532">
      <w:pPr>
        <w:rPr>
          <w:lang w:eastAsia="zh-CN"/>
        </w:rPr>
      </w:pPr>
      <w:r>
        <w:rPr>
          <w:lang w:eastAsia="zh-CN"/>
        </w:rPr>
        <w:t>Fully overlapped activation/deactivation of pre-configured measurement gaps can occur in the following cases:</w:t>
      </w:r>
    </w:p>
    <w:p w14:paraId="5FCF69C3" w14:textId="77777777" w:rsidR="00503532" w:rsidRDefault="00503532" w:rsidP="005035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Both pre-configured measurement gaps are triggered by the same event.</w:t>
      </w:r>
    </w:p>
    <w:p w14:paraId="33194E76" w14:textId="77777777" w:rsidR="00503532" w:rsidRDefault="00503532" w:rsidP="005035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pre-configured measurement gaps are triggered by two events of the same type at the same time.</w:t>
      </w:r>
    </w:p>
    <w:p w14:paraId="6CE3C408" w14:textId="7DD4FB81" w:rsidR="00503532" w:rsidRDefault="00503532" w:rsidP="00503532">
      <w:pPr>
        <w:rPr>
          <w:szCs w:val="24"/>
          <w:lang w:eastAsia="zh-CN"/>
        </w:rPr>
      </w:pPr>
      <w:r>
        <w:rPr>
          <w:color w:val="000000"/>
          <w:szCs w:val="24"/>
          <w:lang w:eastAsia="zh-CN"/>
        </w:rPr>
        <w:t>When concurrent</w:t>
      </w:r>
      <w:r>
        <w:rPr>
          <w:lang w:eastAsia="zh-CN"/>
        </w:rPr>
        <w:t xml:space="preserve"> measurement gaps with Pre-MG are activated/deactivated simultaneously, the </w:t>
      </w:r>
      <w:r>
        <w:rPr>
          <w:color w:val="000000"/>
          <w:szCs w:val="24"/>
          <w:lang w:eastAsia="zh-CN"/>
        </w:rPr>
        <w:t xml:space="preserve">activation/deactivation delay equals the delay requirements </w:t>
      </w:r>
      <w:r w:rsidR="004C4EFF">
        <w:rPr>
          <w:color w:val="000000"/>
          <w:szCs w:val="24"/>
          <w:lang w:eastAsia="zh-CN"/>
        </w:rPr>
        <w:t xml:space="preserve">defined </w:t>
      </w:r>
      <w:del w:id="3" w:author="Carlos Cabrera-Mercader" w:date="2024-04-16T23:09:00Z">
        <w:r w:rsidR="004C4EFF">
          <w:rPr>
            <w:color w:val="000000"/>
            <w:szCs w:val="24"/>
            <w:lang w:eastAsia="zh-CN"/>
          </w:rPr>
          <w:delText xml:space="preserve">at </w:delText>
        </w:r>
      </w:del>
      <w:ins w:id="4" w:author="Carlos Cabrera-Mercader" w:date="2024-04-16T23:09:00Z">
        <w:r w:rsidR="004C4EFF">
          <w:rPr>
            <w:color w:val="000000"/>
            <w:szCs w:val="24"/>
            <w:lang w:eastAsia="zh-CN"/>
          </w:rPr>
          <w:t xml:space="preserve">in </w:t>
        </w:r>
      </w:ins>
      <w:r w:rsidR="004C4EFF">
        <w:rPr>
          <w:color w:val="000000"/>
        </w:rPr>
        <w:t>clause</w:t>
      </w:r>
      <w:ins w:id="5" w:author="Carlos Cabrera-Mercader" w:date="2024-04-16T23:09:00Z">
        <w:r w:rsidR="004C4EFF">
          <w:rPr>
            <w:color w:val="000000"/>
          </w:rPr>
          <w:t>s</w:t>
        </w:r>
      </w:ins>
      <w:r w:rsidR="004C4EFF">
        <w:rPr>
          <w:color w:val="000000"/>
        </w:rPr>
        <w:t xml:space="preserve"> </w:t>
      </w:r>
      <w:r>
        <w:rPr>
          <w:color w:val="000000"/>
        </w:rPr>
        <w:t xml:space="preserve">8.19.2, 8.19.3 and 8.19.4 for </w:t>
      </w:r>
      <w:r>
        <w:rPr>
          <w:lang w:val="en-US" w:eastAsia="zh-CN"/>
        </w:rPr>
        <w:t xml:space="preserve">DCI/timer-based BWP switch,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RRC reconfiguration</w:t>
      </w:r>
      <w:ins w:id="6" w:author="Waseem Ozan - Fukuoka Pre-Meeting" w:date="2024-05-08T17:23:00Z">
        <w:r w:rsidR="005B6DEB" w:rsidRPr="005B6DEB">
          <w:rPr>
            <w:lang w:val="en-US" w:eastAsia="zh-CN"/>
          </w:rPr>
          <w:t xml:space="preserve"> </w:t>
        </w:r>
        <w:r w:rsidR="005B6DEB">
          <w:rPr>
            <w:lang w:val="en-US" w:eastAsia="zh-CN"/>
          </w:rPr>
          <w:t>triggered activation/deactivation</w:t>
        </w:r>
      </w:ins>
      <w:r>
        <w:rPr>
          <w:lang w:eastAsia="zh-CN"/>
        </w:rPr>
        <w:t>, respectively,</w:t>
      </w:r>
      <w:r>
        <w:rPr>
          <w:color w:val="000000"/>
        </w:rPr>
        <w:t xml:space="preserve"> </w:t>
      </w:r>
      <w:r>
        <w:rPr>
          <w:color w:val="000000"/>
          <w:szCs w:val="24"/>
          <w:lang w:eastAsia="zh-CN"/>
        </w:rPr>
        <w:t>plus an additional 2ms post-processing time</w:t>
      </w:r>
      <w:r>
        <w:rPr>
          <w:szCs w:val="24"/>
          <w:lang w:eastAsia="zh-CN"/>
        </w:rPr>
        <w:t>.</w:t>
      </w:r>
    </w:p>
    <w:p w14:paraId="78E44576" w14:textId="77777777" w:rsidR="00503532" w:rsidRDefault="00503532" w:rsidP="00503532">
      <w:pPr>
        <w:rPr>
          <w:lang w:val="en-US" w:eastAsia="zh-CN"/>
        </w:rPr>
      </w:pPr>
    </w:p>
    <w:p w14:paraId="6849C90F" w14:textId="77777777" w:rsidR="00503532" w:rsidRDefault="00503532" w:rsidP="00503532">
      <w:pPr>
        <w:pStyle w:val="Heading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.5.3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Pre-configured</w:t>
      </w:r>
      <w:proofErr w:type="gramEnd"/>
      <w:r>
        <w:rPr>
          <w:lang w:val="en-US" w:eastAsia="zh-CN"/>
        </w:rPr>
        <w:t xml:space="preserve"> measurement gap activation/deactivation delay when colliding with a concurrent measurement gap</w:t>
      </w:r>
    </w:p>
    <w:p w14:paraId="08C66756" w14:textId="77777777" w:rsidR="0056426B" w:rsidRDefault="0056426B" w:rsidP="0056426B">
      <w:pPr>
        <w:spacing w:after="120"/>
        <w:rPr>
          <w:ins w:id="7" w:author="W Ozan - MTK: Fukuoka meeting" w:date="2024-05-23T16:03:00Z"/>
          <w:color w:val="FF0000"/>
        </w:rPr>
      </w:pPr>
      <w:ins w:id="8" w:author="W Ozan - MTK: Fukuoka meeting" w:date="2024-05-23T16:03:00Z">
        <w:r>
          <w:rPr>
            <w:lang w:eastAsia="zh-CN"/>
          </w:rPr>
          <w:t>When the activation/deactivation procedure of a pre-configured measurement gap collides with a concurrent measurement gap occasion, the requirements defined in clause 9.1.12.4 apply.</w:t>
        </w:r>
      </w:ins>
    </w:p>
    <w:p w14:paraId="0BCB6A40" w14:textId="43F7DC09" w:rsidR="007005DD" w:rsidDel="0056426B" w:rsidRDefault="007005DD" w:rsidP="007005DD">
      <w:pPr>
        <w:spacing w:after="120"/>
        <w:rPr>
          <w:ins w:id="9" w:author="Rui Huang" w:date="2024-04-15T16:47:00Z"/>
          <w:del w:id="10" w:author="W Ozan - MTK: Fukuoka meeting" w:date="2024-05-23T16:03:00Z"/>
          <w:color w:val="FF0000"/>
        </w:rPr>
      </w:pPr>
      <w:del w:id="11" w:author="W Ozan - MTK: Fukuoka meeting" w:date="2024-05-23T16:03:00Z">
        <w:r w:rsidDel="0056426B">
          <w:rPr>
            <w:lang w:eastAsia="zh-CN"/>
          </w:rPr>
          <w:delText xml:space="preserve">When the pre-configured measurement gap activation procedure is overlapped with a concurrent measurement gap occasion and the pre-configured measurement gap has higher priority, </w:delText>
        </w:r>
        <w:r w:rsidDel="0056426B">
          <w:rPr>
            <w:color w:val="000000"/>
            <w:szCs w:val="24"/>
            <w:lang w:eastAsia="zh-CN"/>
          </w:rPr>
          <w:delText xml:space="preserve">the pre-configured gap activation shall be applied no earlier than the ending point of the Pre-MG activation procedure and 5ms after the end of the overlapping </w:delText>
        </w:r>
      </w:del>
      <w:ins w:id="12" w:author="Rui Huang" w:date="2024-04-15T17:00:00Z">
        <w:del w:id="13" w:author="W Ozan - MTK: Fukuoka meeting" w:date="2024-05-23T16:03:00Z">
          <w:r w:rsidDel="0056426B">
            <w:rPr>
              <w:color w:val="000000"/>
              <w:szCs w:val="24"/>
              <w:lang w:eastAsia="zh-CN"/>
            </w:rPr>
            <w:delText xml:space="preserve">concurrent </w:delText>
          </w:r>
        </w:del>
      </w:ins>
      <w:del w:id="14" w:author="W Ozan - MTK: Fukuoka meeting" w:date="2024-05-23T16:03:00Z">
        <w:r w:rsidDel="0056426B">
          <w:rPr>
            <w:color w:val="000000"/>
            <w:szCs w:val="24"/>
            <w:lang w:eastAsia="zh-CN"/>
          </w:rPr>
          <w:delText>measurement gap</w:delText>
        </w:r>
      </w:del>
      <w:ins w:id="15" w:author="Rui Huang" w:date="2024-04-18T09:53:00Z">
        <w:del w:id="16" w:author="W Ozan - MTK: Fukuoka meeting" w:date="2024-05-23T16:03:00Z">
          <w:r w:rsidDel="0056426B">
            <w:rPr>
              <w:color w:val="000000"/>
              <w:szCs w:val="24"/>
              <w:lang w:eastAsia="zh-CN"/>
            </w:rPr>
            <w:delText xml:space="preserve"> occassion</w:delText>
          </w:r>
        </w:del>
      </w:ins>
      <w:del w:id="17" w:author="W Ozan - MTK: Fukuoka meeting" w:date="2024-05-23T16:03:00Z">
        <w:r w:rsidDel="0056426B">
          <w:rPr>
            <w:color w:val="000000"/>
            <w:szCs w:val="24"/>
            <w:lang w:eastAsia="zh-CN"/>
          </w:rPr>
          <w:delText>.</w:delText>
        </w:r>
      </w:del>
      <w:ins w:id="18" w:author="Rui Huang" w:date="2024-04-15T16:47:00Z">
        <w:del w:id="19" w:author="W Ozan - MTK: Fukuoka meeting" w:date="2024-05-23T16:03:00Z">
          <w:r w:rsidDel="0056426B">
            <w:rPr>
              <w:color w:val="FF0000"/>
            </w:rPr>
            <w:delText xml:space="preserve"> Otherwise, the first Pre-MG occasion shall be kept as deactivated also. </w:delText>
          </w:r>
        </w:del>
      </w:ins>
    </w:p>
    <w:p w14:paraId="494C7530" w14:textId="5D9DC61E" w:rsidR="007005DD" w:rsidDel="0056426B" w:rsidRDefault="007005DD" w:rsidP="007005DD">
      <w:pPr>
        <w:rPr>
          <w:del w:id="20" w:author="W Ozan - MTK: Fukuoka meeting" w:date="2024-05-23T16:03:00Z"/>
          <w:color w:val="000000"/>
          <w:szCs w:val="24"/>
          <w:lang w:eastAsia="zh-CN"/>
        </w:rPr>
      </w:pPr>
      <w:del w:id="21" w:author="W Ozan - MTK: Fukuoka meeting" w:date="2024-05-23T16:03:00Z">
        <w:r w:rsidDel="0056426B">
          <w:rPr>
            <w:lang w:eastAsia="zh-CN"/>
          </w:rPr>
          <w:delText xml:space="preserve">When the pre-configured measurement gap deactivation procedure is overlapped with </w:delText>
        </w:r>
      </w:del>
      <w:ins w:id="22" w:author="Rui Huang" w:date="2024-04-15T17:05:00Z">
        <w:del w:id="23" w:author="W Ozan - MTK: Fukuoka meeting" w:date="2024-05-23T16:03:00Z">
          <w:r w:rsidDel="0056426B">
            <w:rPr>
              <w:lang w:eastAsia="zh-CN"/>
            </w:rPr>
            <w:delText>a concurrent</w:delText>
          </w:r>
        </w:del>
      </w:ins>
      <w:del w:id="24" w:author="W Ozan - MTK: Fukuoka meeting" w:date="2024-05-23T16:03:00Z">
        <w:r w:rsidDel="0056426B">
          <w:rPr>
            <w:lang w:eastAsia="zh-CN"/>
          </w:rPr>
          <w:delText xml:space="preserve">one measurement gap occasion and the pre-configured measurement gap has higher priority, or when the pre-configured measurement gap activation/deactivation procedure is overlapped with one </w:delText>
        </w:r>
      </w:del>
      <w:ins w:id="25" w:author="Rui Huang" w:date="2024-04-15T17:05:00Z">
        <w:del w:id="26" w:author="W Ozan - MTK: Fukuoka meeting" w:date="2024-05-23T16:03:00Z">
          <w:r w:rsidDel="0056426B">
            <w:rPr>
              <w:lang w:eastAsia="zh-CN"/>
            </w:rPr>
            <w:delText xml:space="preserve">concurrent </w:delText>
          </w:r>
        </w:del>
      </w:ins>
      <w:del w:id="27" w:author="W Ozan - MTK: Fukuoka meeting" w:date="2024-05-23T16:03:00Z">
        <w:r w:rsidDel="0056426B">
          <w:rPr>
            <w:lang w:eastAsia="zh-CN"/>
          </w:rPr>
          <w:delText xml:space="preserve">measurement gap occasion and the </w:delText>
        </w:r>
      </w:del>
      <w:ins w:id="28" w:author="Rui Huang" w:date="2024-04-15T17:05:00Z">
        <w:del w:id="29" w:author="W Ozan - MTK: Fukuoka meeting" w:date="2024-05-23T16:03:00Z">
          <w:r w:rsidDel="0056426B">
            <w:rPr>
              <w:lang w:eastAsia="zh-CN"/>
            </w:rPr>
            <w:delText xml:space="preserve">concurrent </w:delText>
          </w:r>
        </w:del>
      </w:ins>
      <w:del w:id="30" w:author="W Ozan - MTK: Fukuoka meeting" w:date="2024-05-23T16:03:00Z">
        <w:r w:rsidDel="0056426B">
          <w:rPr>
            <w:lang w:eastAsia="zh-CN"/>
          </w:rPr>
          <w:delText xml:space="preserve">measurement gap has higher priority, </w:delText>
        </w:r>
      </w:del>
      <w:ins w:id="31" w:author="Rui Huang" w:date="2024-04-15T17:05:00Z">
        <w:del w:id="32" w:author="W Ozan - MTK: Fukuoka meeting" w:date="2024-05-23T16:03:00Z">
          <w:r w:rsidDel="0056426B">
            <w:rPr>
              <w:lang w:eastAsia="zh-CN"/>
            </w:rPr>
            <w:delText xml:space="preserve">the </w:delText>
          </w:r>
        </w:del>
      </w:ins>
      <w:del w:id="33" w:author="W Ozan - MTK: Fukuoka meeting" w:date="2024-05-23T16:03:00Z">
        <w:r w:rsidDel="0056426B">
          <w:rPr>
            <w:color w:val="000000"/>
            <w:szCs w:val="24"/>
            <w:lang w:eastAsia="zh-CN"/>
          </w:rPr>
          <w:delText xml:space="preserve">requirements </w:delText>
        </w:r>
      </w:del>
      <w:ins w:id="34" w:author="Rui Huang" w:date="2024-04-15T17:06:00Z">
        <w:del w:id="35" w:author="W Ozan - MTK: Fukuoka meeting" w:date="2024-05-23T16:03:00Z">
          <w:r w:rsidDel="0056426B">
            <w:rPr>
              <w:color w:val="000000"/>
              <w:szCs w:val="24"/>
              <w:lang w:eastAsia="zh-CN"/>
            </w:rPr>
            <w:delText xml:space="preserve"> for finishing the pre-configured measurement gap activation/deactivation procedure </w:delText>
          </w:r>
        </w:del>
      </w:ins>
      <w:del w:id="36" w:author="W Ozan - MTK: Fukuoka meeting" w:date="2024-05-23T16:03:00Z">
        <w:r w:rsidDel="0056426B">
          <w:rPr>
            <w:color w:val="000000"/>
            <w:szCs w:val="24"/>
            <w:lang w:eastAsia="zh-CN"/>
          </w:rPr>
          <w:delText>specified in 8.19.2 apply.</w:delText>
        </w:r>
      </w:del>
    </w:p>
    <w:p w14:paraId="3EFF428F" w14:textId="5A81526D" w:rsidR="007005DD" w:rsidRDefault="0047148F" w:rsidP="007005DD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F95ACB">
        <w:rPr>
          <w:noProof/>
          <w:color w:val="FF0000"/>
        </w:rPr>
        <w:t>1</w:t>
      </w:r>
      <w:r>
        <w:rPr>
          <w:noProof/>
          <w:color w:val="FF0000"/>
        </w:rPr>
        <w:t xml:space="preserve"> -----------------------------</w:t>
      </w:r>
    </w:p>
    <w:p w14:paraId="61A93B31" w14:textId="7FCAFA9B" w:rsidR="007005DD" w:rsidRDefault="007005DD" w:rsidP="007005DD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 Start of Change </w:t>
      </w:r>
      <w:r w:rsidR="00F95ACB">
        <w:rPr>
          <w:noProof/>
          <w:color w:val="FF0000"/>
        </w:rPr>
        <w:t>2</w:t>
      </w:r>
      <w:r>
        <w:rPr>
          <w:noProof/>
          <w:color w:val="FF0000"/>
        </w:rPr>
        <w:t xml:space="preserve"> ------------------------------</w:t>
      </w:r>
    </w:p>
    <w:p w14:paraId="775F3ED2" w14:textId="77777777" w:rsidR="007005DD" w:rsidRDefault="007005DD" w:rsidP="007005DD">
      <w:pPr>
        <w:pStyle w:val="Heading4"/>
        <w:rPr>
          <w:rFonts w:eastAsia="SimSun"/>
          <w:szCs w:val="18"/>
          <w:lang w:val="en-US" w:eastAsia="ko-KR"/>
        </w:rPr>
      </w:pPr>
      <w:r>
        <w:rPr>
          <w:rFonts w:eastAsia="SimSun"/>
          <w:szCs w:val="18"/>
          <w:lang w:val="en-US" w:eastAsia="ko-KR"/>
        </w:rPr>
        <w:t>9.1.12.2</w:t>
      </w:r>
      <w:r>
        <w:rPr>
          <w:rFonts w:eastAsia="SimSun"/>
          <w:szCs w:val="18"/>
          <w:lang w:val="en-US" w:eastAsia="ko-KR"/>
        </w:rPr>
        <w:tab/>
        <w:t>Requirements</w:t>
      </w:r>
    </w:p>
    <w:p w14:paraId="1BFA08AF" w14:textId="1D64B2E0" w:rsidR="007005DD" w:rsidRDefault="007005DD" w:rsidP="007005DD">
      <w:pPr>
        <w:rPr>
          <w:rFonts w:eastAsia="SimSun"/>
          <w:szCs w:val="22"/>
          <w:lang w:eastAsia="zh-CN"/>
        </w:rPr>
      </w:pPr>
      <w:r>
        <w:t xml:space="preserve">If the UE requires measurement gaps and/or Pre-MGs to identify and measure intra-frequency cells and/or inter-frequency cells and/or inter-RAT E-UTRAN cells, and the UE supports </w:t>
      </w:r>
      <w:ins w:id="37" w:author="W Ozan - MTK: Fukuoka meeting" w:date="2024-05-24T06:27:00Z">
        <w:r w:rsidR="005C11FF">
          <w:rPr>
            <w:i/>
            <w:iCs/>
            <w:snapToGrid w:val="0"/>
          </w:rPr>
          <w:t>concurrentMeasGapsPreMG-r18</w:t>
        </w:r>
      </w:ins>
      <w:del w:id="38" w:author="W Ozan - MTK: Fukuoka meeting" w:date="2024-05-24T06:27:00Z">
        <w:r w:rsidDel="005C11FF">
          <w:delText>[ConMGs with Pre-MG]</w:delText>
        </w:r>
      </w:del>
      <w:r>
        <w:t xml:space="preserve">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622BE7EE" w14:textId="11F82099" w:rsidR="007005DD" w:rsidRDefault="007005DD" w:rsidP="007005DD">
      <w:r>
        <w:lastRenderedPageBreak/>
        <w:t xml:space="preserve">If the UE supports both </w:t>
      </w:r>
      <w:ins w:id="39" w:author="W Ozan - MTK: Fukuoka meeting" w:date="2024-05-24T06:27:00Z">
        <w:r w:rsidR="005C11FF">
          <w:rPr>
            <w:i/>
            <w:iCs/>
            <w:snapToGrid w:val="0"/>
          </w:rPr>
          <w:t>concurrentMeasGapsPreMG-r18</w:t>
        </w:r>
      </w:ins>
      <w:del w:id="40" w:author="W Ozan - MTK: Fukuoka meeting" w:date="2024-05-24T06:27:00Z">
        <w:r w:rsidDel="005C11FF">
          <w:delText>[ConMGs with Pre-MG]</w:delText>
        </w:r>
      </w:del>
      <w:r>
        <w:t xml:space="preserve"> and independent measurement gap patterns for different frequency ranges as specified in Table 5.1-1 in [18, 19, 20],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>measurement gap pattern</w:t>
      </w:r>
      <w:del w:id="41" w:author="W Ozan - MTK: Fukuoka meeting" w:date="2024-05-23T16:08:00Z">
        <w:r w:rsidDel="0056426B">
          <w:delText>s’</w:delText>
        </w:r>
      </w:del>
      <w:ins w:id="42" w:author="Waseem Ozan - Changsha post-meeting" w:date="2024-04-23T13:07:00Z">
        <w:r>
          <w:t xml:space="preserve"> </w:t>
        </w:r>
      </w:ins>
      <w:r>
        <w:t xml:space="preserve">combinations specified in Table 9.1.12.1 for monitoring of all frequency layers. </w:t>
      </w:r>
    </w:p>
    <w:p w14:paraId="496D84CE" w14:textId="77777777" w:rsidR="007005DD" w:rsidRDefault="007005DD" w:rsidP="007005DD">
      <w:pPr>
        <w:pStyle w:val="TH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</w:t>
      </w:r>
      <w:ins w:id="43" w:author="Rui Huang" w:date="2024-05-06T15:47:00Z">
        <w:r w:rsidRPr="00F62887">
          <w:rPr>
            <w:i/>
            <w:iCs/>
            <w:snapToGrid w:val="0"/>
          </w:rPr>
          <w:t>concurrentMeasGapsPreMG-r18</w:t>
        </w:r>
      </w:ins>
      <w:del w:id="44" w:author="Rui Huang" w:date="2024-05-06T15:47:00Z">
        <w:r>
          <w:delText>[ConMGs with Pre-MG]</w:delText>
        </w:r>
      </w:del>
      <w:r>
        <w:t xml:space="preserve"> and independent measurement gap </w:t>
      </w:r>
      <w:proofErr w:type="gramStart"/>
      <w:r>
        <w:t>patterns</w:t>
      </w:r>
      <w:proofErr w:type="gramEnd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7005DD" w14:paraId="50E59A89" w14:textId="77777777" w:rsidTr="007005DD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CA988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74507FF3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fr-FR"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497A4C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proofErr w:type="spellStart"/>
            <w:r>
              <w:rPr>
                <w:lang w:val="fr-FR" w:eastAsia="ko-KR"/>
              </w:rPr>
              <w:t>simultaneous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configured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patterns</w:t>
            </w:r>
          </w:p>
        </w:tc>
      </w:tr>
      <w:tr w:rsidR="007005DD" w14:paraId="6582E49F" w14:textId="77777777" w:rsidTr="007005D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6D50" w14:textId="77777777" w:rsidR="007005DD" w:rsidRDefault="007005DD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7C4CFC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A23EDB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523332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measurement gap</w:t>
            </w:r>
          </w:p>
        </w:tc>
      </w:tr>
      <w:tr w:rsidR="007005DD" w14:paraId="7CECBEE9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89915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99677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22DDD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A4DE31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54A1C8C8" w14:textId="77777777" w:rsidTr="007005DD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64EAEE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9570B9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122EE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9DB7D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7013AFB8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A08429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FAFB1F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0D97C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4426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23226687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492B4B" w14:textId="77777777" w:rsidR="007005DD" w:rsidRDefault="007005DD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0EA30E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21C8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CB1EA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2E393A01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C4211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360CE0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98DD18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66B4F6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54AA2A5B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72FCEC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5DCB4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4CC2C0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D83D07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4F23186B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27C5C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DBC35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E14B67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1678BF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773E96CA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CA35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C29AE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DF532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74787A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0D1086CA" w14:textId="77777777" w:rsidTr="007005DD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2BC59C" w14:textId="77777777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Note </w:t>
            </w:r>
            <w:proofErr w:type="gramStart"/>
            <w:r>
              <w:rPr>
                <w:lang w:val="fr-FR" w:eastAsia="ko-KR"/>
              </w:rPr>
              <w:t>1:</w:t>
            </w:r>
            <w:proofErr w:type="gramEnd"/>
            <w:r>
              <w:rPr>
                <w:lang w:val="fr-FR" w:eastAsia="ko-KR"/>
              </w:rPr>
              <w:tab/>
              <w:t xml:space="preserve">Gap Combination Configuration Id #3, #4, #5 are </w:t>
            </w:r>
            <w:proofErr w:type="spellStart"/>
            <w:r>
              <w:rPr>
                <w:lang w:val="fr-FR" w:eastAsia="ko-KR"/>
              </w:rPr>
              <w:t>only</w:t>
            </w:r>
            <w:proofErr w:type="spellEnd"/>
            <w:r>
              <w:rPr>
                <w:lang w:val="fr-FR" w:eastAsia="ko-KR"/>
              </w:rPr>
              <w:t xml:space="preserve"> applicable </w:t>
            </w:r>
            <w:proofErr w:type="spellStart"/>
            <w:r>
              <w:rPr>
                <w:lang w:val="fr-FR" w:eastAsia="ko-KR"/>
              </w:rPr>
              <w:t>when</w:t>
            </w:r>
            <w:proofErr w:type="spellEnd"/>
            <w:r>
              <w:rPr>
                <w:lang w:val="fr-FR" w:eastAsia="ko-KR"/>
              </w:rPr>
              <w:t xml:space="preserve"> the per-UE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</w:t>
            </w:r>
            <w:proofErr w:type="spellStart"/>
            <w:r>
              <w:rPr>
                <w:lang w:val="fr-FR" w:eastAsia="ko-KR"/>
              </w:rPr>
              <w:t>is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and PRS-RSRPP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[4].</w:t>
            </w:r>
          </w:p>
          <w:p w14:paraId="2548BFD3" w14:textId="294F7855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rFonts w:cs="Arial"/>
                <w:lang w:val="fr-FR" w:eastAsia="ko-KR"/>
              </w:rPr>
              <w:t>[Note 2</w:t>
            </w:r>
            <w:proofErr w:type="gramStart"/>
            <w:r>
              <w:rPr>
                <w:rFonts w:cs="Arial"/>
                <w:lang w:val="fr-FR" w:eastAsia="ko-KR"/>
              </w:rPr>
              <w:t>]:</w:t>
            </w:r>
            <w:proofErr w:type="gramEnd"/>
            <w:r>
              <w:rPr>
                <w:rFonts w:cs="Arial"/>
                <w:lang w:val="fr-FR" w:eastAsia="ko-KR"/>
              </w:rPr>
              <w:tab/>
              <w:t xml:space="preserve">For UE capable of </w:t>
            </w:r>
            <w:ins w:id="45" w:author="W Ozan - MTK: Fukuoka meeting" w:date="2024-05-24T06:27:00Z">
              <w:r w:rsidR="005C11FF">
                <w:rPr>
                  <w:i/>
                  <w:iCs/>
                  <w:snapToGrid w:val="0"/>
                </w:rPr>
                <w:t>concurrentMeasGapsPreMG-r18</w:t>
              </w:r>
            </w:ins>
            <w:del w:id="46" w:author="W Ozan - MTK: Fukuoka meeting" w:date="2024-05-24T06:27:00Z">
              <w:r w:rsidDel="005C11FF">
                <w:rPr>
                  <w:rFonts w:cs="Arial"/>
                  <w:lang w:val="fr-FR" w:eastAsia="ko-KR"/>
                </w:rPr>
                <w:delText>[Concurrent Pre-MG]</w:delText>
              </w:r>
            </w:del>
            <w:r>
              <w:rPr>
                <w:rFonts w:cs="Arial"/>
                <w:lang w:val="fr-FR" w:eastAsia="ko-KR"/>
              </w:rPr>
              <w:t xml:space="preserve">, up to 2 </w:t>
            </w:r>
            <w:proofErr w:type="spellStart"/>
            <w:r>
              <w:rPr>
                <w:rFonts w:cs="Arial"/>
                <w:lang w:val="fr-FR" w:eastAsia="ko-KR"/>
              </w:rPr>
              <w:t>measurement</w:t>
            </w:r>
            <w:proofErr w:type="spellEnd"/>
            <w:r>
              <w:rPr>
                <w:rFonts w:cs="Arial"/>
                <w:lang w:val="fr-FR" w:eastAsia="ko-KR"/>
              </w:rPr>
              <w:t xml:space="preserve"> gap patterns can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Pre-MG in one FR, </w:t>
            </w:r>
            <w:proofErr w:type="spellStart"/>
            <w:r>
              <w:rPr>
                <w:rFonts w:cs="Arial"/>
                <w:lang w:val="fr-FR" w:eastAsia="ko-KR"/>
              </w:rPr>
              <w:t>regardless</w:t>
            </w:r>
            <w:proofErr w:type="spellEnd"/>
            <w:r>
              <w:rPr>
                <w:rFonts w:cs="Arial"/>
                <w:lang w:val="fr-FR" w:eastAsia="ko-KR"/>
              </w:rPr>
              <w:t xml:space="preserve"> of </w:t>
            </w:r>
            <w:proofErr w:type="spellStart"/>
            <w:r>
              <w:rPr>
                <w:rFonts w:cs="Arial"/>
                <w:lang w:val="fr-FR" w:eastAsia="ko-KR"/>
              </w:rPr>
              <w:t>whether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they</w:t>
            </w:r>
            <w:proofErr w:type="spellEnd"/>
            <w:r>
              <w:rPr>
                <w:rFonts w:cs="Arial"/>
                <w:lang w:val="fr-FR" w:eastAsia="ko-KR"/>
              </w:rPr>
              <w:t xml:space="preserve"> are per-UE or per-FR configuration. </w:t>
            </w:r>
            <w:proofErr w:type="spellStart"/>
            <w:r>
              <w:rPr>
                <w:rFonts w:cs="Arial"/>
                <w:lang w:val="fr-FR" w:eastAsia="ko-KR"/>
              </w:rPr>
              <w:t>Otherwise</w:t>
            </w:r>
            <w:proofErr w:type="spellEnd"/>
            <w:r>
              <w:rPr>
                <w:rFonts w:cs="Arial"/>
                <w:lang w:val="fr-FR" w:eastAsia="ko-KR"/>
              </w:rPr>
              <w:t xml:space="preserve">, the gaps can </w:t>
            </w:r>
            <w:proofErr w:type="spellStart"/>
            <w:r>
              <w:rPr>
                <w:rFonts w:cs="Arial"/>
                <w:lang w:val="fr-FR" w:eastAsia="ko-KR"/>
              </w:rPr>
              <w:t>only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proofErr w:type="spellStart"/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proofErr w:type="spellEnd"/>
            <w:r>
              <w:rPr>
                <w:rFonts w:cs="Arial"/>
                <w:lang w:val="fr-FR" w:eastAsia="ko-KR"/>
              </w:rPr>
              <w:t xml:space="preserve"> without </w:t>
            </w:r>
            <w:proofErr w:type="spellStart"/>
            <w:r>
              <w:rPr>
                <w:rFonts w:cs="Arial"/>
                <w:lang w:val="fr-FR" w:eastAsia="ko-KR"/>
              </w:rPr>
              <w:t>suffix</w:t>
            </w:r>
            <w:proofErr w:type="spellEnd"/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 xml:space="preserve">preConfigInd-r17 </w:t>
            </w:r>
            <w:r>
              <w:rPr>
                <w:rFonts w:cs="Arial"/>
                <w:lang w:val="fr-FR" w:eastAsia="ko-KR"/>
              </w:rPr>
              <w:t>or</w:t>
            </w:r>
            <w:r>
              <w:rPr>
                <w:rFonts w:cs="Arial"/>
                <w:i/>
                <w:iCs/>
                <w:lang w:val="fr-FR" w:eastAsia="ko-KR"/>
              </w:rPr>
              <w:t xml:space="preserve"> ncsgInd-r17</w:t>
            </w:r>
            <w:r>
              <w:rPr>
                <w:rFonts w:cs="Arial"/>
                <w:lang w:val="fr-FR" w:eastAsia="ko-KR"/>
              </w:rPr>
              <w:t>.</w:t>
            </w:r>
          </w:p>
          <w:p w14:paraId="72F3C66F" w14:textId="77777777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Note </w:t>
            </w:r>
            <w:proofErr w:type="gramStart"/>
            <w:r>
              <w:rPr>
                <w:lang w:val="fr-FR" w:eastAsia="ko-KR"/>
              </w:rPr>
              <w:t>3:</w:t>
            </w:r>
            <w:proofErr w:type="gramEnd"/>
            <w:r>
              <w:rPr>
                <w:lang w:val="fr-FR" w:eastAsia="ko-KR"/>
              </w:rPr>
              <w:tab/>
              <w:t xml:space="preserve">In Gap Combination Configuration Id #0, #1, #6, #7, one per-FR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in an FR can </w:t>
            </w:r>
            <w:proofErr w:type="spellStart"/>
            <w:r>
              <w:rPr>
                <w:lang w:val="fr-FR" w:eastAsia="ko-KR"/>
              </w:rPr>
              <w:t>be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PRS-RSRPP, RSCP, RSCPD and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 </w:t>
            </w:r>
            <w:proofErr w:type="spellStart"/>
            <w:r>
              <w:rPr>
                <w:lang w:val="fr-FR" w:eastAsia="ko-KR"/>
              </w:rPr>
              <w:t>provided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that</w:t>
            </w:r>
            <w:proofErr w:type="spellEnd"/>
            <w:r>
              <w:rPr>
                <w:lang w:val="fr-FR" w:eastAsia="ko-KR"/>
              </w:rPr>
              <w:t xml:space="preserve"> UE supports </w:t>
            </w:r>
            <w:r>
              <w:rPr>
                <w:i/>
                <w:lang w:val="fr-FR" w:eastAsia="ko-KR"/>
              </w:rPr>
              <w:t>independentGapConfigPRS-r17</w:t>
            </w:r>
            <w:r>
              <w:rPr>
                <w:lang w:val="fr-FR" w:eastAsia="ko-KR"/>
              </w:rPr>
              <w:t>.</w:t>
            </w:r>
          </w:p>
        </w:tc>
      </w:tr>
    </w:tbl>
    <w:p w14:paraId="4E0FAD9A" w14:textId="77777777" w:rsidR="007005DD" w:rsidRDefault="007005DD" w:rsidP="007005DD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481AE462" w14:textId="77777777" w:rsidR="0056426B" w:rsidRDefault="0056426B" w:rsidP="0056426B">
      <w:pPr>
        <w:rPr>
          <w:rFonts w:eastAsia="SimSun" w:cstheme="minorBidi"/>
        </w:rPr>
      </w:pPr>
      <w:r>
        <w:t xml:space="preserve">When </w:t>
      </w:r>
      <w:ins w:id="47" w:author="Carlos Cabrera-Mercader" w:date="2024-05-21T18:50:00Z">
        <w:r>
          <w:t xml:space="preserve">the </w:t>
        </w:r>
      </w:ins>
      <w:r>
        <w:t>UE supports</w:t>
      </w:r>
      <w:ins w:id="48" w:author="Rui Huang" w:date="2024-05-06T15:48:00Z">
        <w:r>
          <w:rPr>
            <w:snapToGrid w:val="0"/>
          </w:rPr>
          <w:t xml:space="preserve"> </w:t>
        </w:r>
        <w:r w:rsidRPr="00F62887">
          <w:rPr>
            <w:i/>
            <w:iCs/>
            <w:snapToGrid w:val="0"/>
          </w:rPr>
          <w:t>concurrentMeasGapsPreMG-r18</w:t>
        </w:r>
      </w:ins>
      <w:del w:id="49" w:author="Rui Huang" w:date="2024-05-06T15:48:00Z">
        <w:r>
          <w:delText xml:space="preserve"> [Concurrent </w:delText>
        </w:r>
      </w:del>
      <w:ins w:id="50" w:author="Waseem Ozan - Changsha post-meeting" w:date="2024-04-23T13:07:00Z">
        <w:del w:id="51" w:author="Rui Huang" w:date="2024-05-06T15:48:00Z">
          <w:r>
            <w:delText xml:space="preserve">ConMGs with </w:delText>
          </w:r>
        </w:del>
      </w:ins>
      <w:del w:id="52" w:author="Rui Huang" w:date="2024-05-06T15:48:00Z">
        <w:r>
          <w:delText>Pre-MG]</w:delText>
        </w:r>
      </w:del>
      <w:r>
        <w:t xml:space="preserve">, the gap association for a frequency layer is configured by the network via </w:t>
      </w:r>
      <w:ins w:id="53" w:author="Carlos Cabrera-Mercader" w:date="2024-05-21T18:57:00Z">
        <w:r>
          <w:rPr>
            <w:i/>
            <w:iCs/>
          </w:rPr>
          <w:t>associatedMeasGapSSB-r17</w:t>
        </w:r>
      </w:ins>
      <w:ins w:id="54" w:author="Carlos Cabrera-Mercader" w:date="2024-05-21T18:58:00Z">
        <w:r>
          <w:rPr>
            <w:iCs/>
          </w:rPr>
          <w:t xml:space="preserve"> or </w:t>
        </w:r>
        <w:r>
          <w:rPr>
            <w:i/>
            <w:iCs/>
          </w:rPr>
          <w:t xml:space="preserve">associatedMeasGapCSIRS-r17 </w:t>
        </w:r>
      </w:ins>
      <w:del w:id="55" w:author="Carlos Cabrera-Mercader" w:date="2024-05-21T18:59:00Z">
        <w:r>
          <w:delText>[</w:delText>
        </w:r>
        <w:r>
          <w:rPr>
            <w:i/>
          </w:rPr>
          <w:delText>gapAssociation</w:delText>
        </w:r>
        <w:r>
          <w:rPr>
            <w:iCs/>
          </w:rPr>
          <w:delText>]</w:delText>
        </w:r>
      </w:del>
      <w:r>
        <w:rPr>
          <w:iCs/>
        </w:rPr>
        <w:t xml:space="preserve"> </w:t>
      </w:r>
      <w:r>
        <w:t xml:space="preserve">in </w:t>
      </w:r>
      <w:del w:id="56" w:author="Carlos Cabrera-Mercader" w:date="2024-05-21T18:59:00Z">
        <w:r>
          <w:delText>[</w:delText>
        </w:r>
        <w:r>
          <w:rPr>
            <w:i/>
          </w:rPr>
          <w:delText>ToBeMeasureConfig</w:delText>
        </w:r>
        <w:r>
          <w:rPr>
            <w:iCs/>
          </w:rPr>
          <w:delText>]</w:delText>
        </w:r>
      </w:del>
      <w:ins w:id="57" w:author="Carlos Cabrera-Mercader" w:date="2024-05-21T18:59:00Z">
        <w:r>
          <w:t>the corresponding MO(s)</w:t>
        </w:r>
      </w:ins>
      <w:r>
        <w:t xml:space="preserve">. In this case the gap association rules in clause 9.1.8.2 shall also apply to either measurement gap or Pre-MG. </w:t>
      </w:r>
    </w:p>
    <w:p w14:paraId="4AB85101" w14:textId="77777777" w:rsidR="0056426B" w:rsidRDefault="0056426B" w:rsidP="0056426B">
      <w:r>
        <w:t>When autonomous mechanism [1] is used for activation/deactivation of Pre-MG pattern, the UE shall autonomously determine the Pre-MG status only based on the measurement objects associated with the concerned Pre-MG. The related Pre-MG autonomous activation/deactivation mechanism is specified in clause 9.1.7.3.1.</w:t>
      </w:r>
    </w:p>
    <w:p w14:paraId="1C085F31" w14:textId="77777777" w:rsidR="0056426B" w:rsidRDefault="0056426B" w:rsidP="0056426B">
      <w:r>
        <w:t>When network-controlled mechanism [1] is used for activation/deactivation, the requirements specified in clause 9.1.7.3.2 apply.</w:t>
      </w:r>
    </w:p>
    <w:p w14:paraId="0838ADC0" w14:textId="77777777" w:rsidR="0056426B" w:rsidRDefault="0056426B" w:rsidP="0056426B">
      <w:pPr>
        <w:rPr>
          <w:strike/>
        </w:rPr>
      </w:pPr>
      <w:r>
        <w:t>When UE supports</w:t>
      </w:r>
      <w:ins w:id="58" w:author="Rui Huang" w:date="2024-05-06T15:48:00Z">
        <w:r>
          <w:rPr>
            <w:snapToGrid w:val="0"/>
          </w:rPr>
          <w:t xml:space="preserve"> </w:t>
        </w:r>
        <w:r w:rsidRPr="00F62887">
          <w:rPr>
            <w:i/>
            <w:iCs/>
            <w:snapToGrid w:val="0"/>
          </w:rPr>
          <w:t>concurrentMeasGapsPreMG-r18</w:t>
        </w:r>
      </w:ins>
      <w:del w:id="59" w:author="Rui Huang" w:date="2024-05-06T15:48:00Z">
        <w:r>
          <w:delText xml:space="preserve"> [Concurrent </w:delText>
        </w:r>
      </w:del>
      <w:ins w:id="60" w:author="Waseem Ozan - Changsha post-meeting" w:date="2024-04-23T13:07:00Z">
        <w:del w:id="61" w:author="Rui Huang" w:date="2024-05-06T15:48:00Z">
          <w:r>
            <w:delText xml:space="preserve">ConMGs with </w:delText>
          </w:r>
        </w:del>
      </w:ins>
      <w:del w:id="62" w:author="Rui Huang" w:date="2024-05-06T15:48:00Z">
        <w:r>
          <w:delText>Pre-MG]</w:delText>
        </w:r>
      </w:del>
      <w:r>
        <w:t xml:space="preserve">, where at least one of the concurrent gaps is Pre-MG, </w:t>
      </w:r>
      <w:del w:id="63" w:author="Carlos Cabrera-Mercader" w:date="2024-05-21T19:03:00Z">
        <w:r>
          <w:delText>for a</w:delText>
        </w:r>
      </w:del>
      <w:ins w:id="64" w:author="Carlos Cabrera-Mercader" w:date="2024-05-21T19:03:00Z">
        <w:r>
          <w:t>applicable</w:t>
        </w:r>
      </w:ins>
      <w:r>
        <w:t xml:space="preserve"> measurement gap pattern</w:t>
      </w:r>
      <w:del w:id="65" w:author="Carlos Cabrera-Mercader" w:date="2024-05-21T19:03:00Z">
        <w:r>
          <w:delText xml:space="preserve"> supported by the UE is</w:delText>
        </w:r>
      </w:del>
      <w:ins w:id="66" w:author="Carlos Cabrera-Mercader" w:date="2024-05-21T19:03:00Z">
        <w:r>
          <w:t>s are</w:t>
        </w:r>
      </w:ins>
      <w:r>
        <w:t xml:space="preserve"> listed in Table 9.1.2-1</w:t>
      </w:r>
      <w:ins w:id="67" w:author="Carlos Cabrera-Mercader" w:date="2024-05-21T19:03:00Z">
        <w:r>
          <w:t>,</w:t>
        </w:r>
      </w:ins>
      <w:r>
        <w:t xml:space="preserve"> </w:t>
      </w:r>
      <w:ins w:id="68" w:author="Carlos Cabrera-Mercader" w:date="2024-05-21T19:03:00Z">
        <w:r>
          <w:t xml:space="preserve">and </w:t>
        </w:r>
      </w:ins>
      <w:ins w:id="69" w:author="Carlos Cabrera-Mercader" w:date="2024-05-21T19:06:00Z">
        <w:r>
          <w:t xml:space="preserve">their </w:t>
        </w:r>
      </w:ins>
      <w:del w:id="70" w:author="Carlos Cabrera-Mercader" w:date="2024-05-21T19:07:00Z">
        <w:r>
          <w:delText xml:space="preserve">based on the </w:delText>
        </w:r>
      </w:del>
      <w:r>
        <w:t>applicability</w:t>
      </w:r>
      <w:ins w:id="71" w:author="Carlos Cabrera-Mercader" w:date="2024-05-21T19:07:00Z">
        <w:r>
          <w:t xml:space="preserve"> based on measurement and serving cell configurations is</w:t>
        </w:r>
      </w:ins>
      <w:r>
        <w:t xml:space="preserve">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016E5527" w14:textId="44C00799" w:rsidR="0056426B" w:rsidRDefault="0056426B" w:rsidP="0056426B">
      <w:r>
        <w:t xml:space="preserve">The requirements in clause 9.1.2 are applicable for the UE capable of </w:t>
      </w:r>
      <w:ins w:id="72" w:author="Rui Huang" w:date="2024-05-06T15:48:00Z">
        <w:r w:rsidRPr="00F62887">
          <w:rPr>
            <w:i/>
            <w:iCs/>
            <w:snapToGrid w:val="0"/>
          </w:rPr>
          <w:t>concurrentMeasGapsPreMG-r18</w:t>
        </w:r>
      </w:ins>
      <w:del w:id="73" w:author="Rui Huang" w:date="2024-05-06T15:48:00Z">
        <w:r>
          <w:delText xml:space="preserve">[Concurrent </w:delText>
        </w:r>
      </w:del>
      <w:ins w:id="74" w:author="Waseem Ozan - Changsha post-meeting" w:date="2024-04-23T13:07:00Z">
        <w:del w:id="75" w:author="Rui Huang" w:date="2024-05-06T15:48:00Z">
          <w:r>
            <w:delText xml:space="preserve">ConMGs with </w:delText>
          </w:r>
        </w:del>
      </w:ins>
      <w:del w:id="76" w:author="Rui Huang" w:date="2024-05-06T15:48:00Z">
        <w:r>
          <w:delText>Pre-MG]</w:delText>
        </w:r>
      </w:del>
      <w:r>
        <w:t xml:space="preserve"> and configured with multiple concurrent measurement gap patterns within each activated Pre-MG </w:t>
      </w:r>
      <w:del w:id="77" w:author="W Ozan - MTK: Fukuoka meeting" w:date="2024-05-23T16:11:00Z">
        <w:r w:rsidDel="0056426B">
          <w:delText>pattern</w:delText>
        </w:r>
      </w:del>
      <w:ins w:id="78" w:author="W Ozan - MTK: Fukuoka meeting" w:date="2024-05-23T16:11:00Z">
        <w:r>
          <w:t>occasion</w:t>
        </w:r>
      </w:ins>
      <w:r>
        <w:t>.</w:t>
      </w:r>
    </w:p>
    <w:p w14:paraId="59DE8441" w14:textId="77777777" w:rsidR="007005DD" w:rsidRDefault="007005DD" w:rsidP="007005DD">
      <w:r>
        <w:t xml:space="preserve">The requirements in clause 9.1.2 are applicable for the UE capable of </w:t>
      </w:r>
      <w:ins w:id="79" w:author="Rui Huang" w:date="2024-05-06T15:48:00Z">
        <w:r w:rsidRPr="00F62887">
          <w:rPr>
            <w:i/>
            <w:iCs/>
            <w:snapToGrid w:val="0"/>
          </w:rPr>
          <w:t>concurrentMeasGapsPreMG-r18</w:t>
        </w:r>
      </w:ins>
      <w:del w:id="80" w:author="Rui Huang" w:date="2024-05-06T15:48:00Z">
        <w:r>
          <w:delText xml:space="preserve">[Concurrent </w:delText>
        </w:r>
      </w:del>
      <w:ins w:id="81" w:author="Waseem Ozan - Changsha post-meeting" w:date="2024-04-23T13:07:00Z">
        <w:del w:id="82" w:author="Rui Huang" w:date="2024-05-06T15:48:00Z">
          <w:r>
            <w:delText xml:space="preserve">ConMGs with </w:delText>
          </w:r>
        </w:del>
      </w:ins>
      <w:del w:id="83" w:author="Rui Huang" w:date="2024-05-06T15:48:00Z">
        <w:r>
          <w:delText>Pre-MG]</w:delText>
        </w:r>
      </w:del>
      <w:r>
        <w:t xml:space="preserve"> and configured with multiple concurrent measurement gap patterns within each activated Pre-MG pattern.</w:t>
      </w:r>
    </w:p>
    <w:p w14:paraId="72F9FBFE" w14:textId="40E14C6A" w:rsidR="005805E7" w:rsidDel="0056426B" w:rsidRDefault="005805E7" w:rsidP="005805E7">
      <w:pPr>
        <w:rPr>
          <w:del w:id="84" w:author="W Ozan - MTK: Fukuoka meeting" w:date="2024-05-23T16:07:00Z"/>
          <w:lang w:eastAsia="zh-CN"/>
        </w:rPr>
      </w:pPr>
      <w:ins w:id="85" w:author="Nokia" w:date="2024-05-13T16:35:00Z">
        <w:del w:id="86" w:author="W Ozan - MTK: Fukuoka meeting" w:date="2024-05-23T16:07:00Z">
          <w:r w:rsidDel="0056426B">
            <w:rPr>
              <w:lang w:val="en-US" w:eastAsia="zh-CN"/>
            </w:rPr>
            <w:lastRenderedPageBreak/>
            <w:delText>If</w:delText>
          </w:r>
        </w:del>
      </w:ins>
      <w:ins w:id="87" w:author="Nokia" w:date="2024-05-13T16:34:00Z">
        <w:del w:id="88" w:author="W Ozan - MTK: Fukuoka meeting" w:date="2024-05-23T16:07:00Z">
          <w:r w:rsidDel="0056426B">
            <w:rPr>
              <w:lang w:val="en-US" w:eastAsia="zh-CN"/>
            </w:rPr>
            <w:delText xml:space="preserve"> dynamic collisions are not supported</w:delText>
          </w:r>
        </w:del>
      </w:ins>
      <w:ins w:id="89" w:author="Nokia" w:date="2024-05-13T16:46:00Z">
        <w:del w:id="90" w:author="W Ozan - MTK: Fukuoka meeting" w:date="2024-05-23T16:07:00Z">
          <w:r w:rsidDel="0056426B">
            <w:rPr>
              <w:lang w:val="en-US" w:eastAsia="zh-CN"/>
            </w:rPr>
            <w:delText xml:space="preserve"> by the UE</w:delText>
          </w:r>
        </w:del>
      </w:ins>
      <w:ins w:id="91" w:author="Nokia" w:date="2024-05-13T16:36:00Z">
        <w:del w:id="92" w:author="W Ozan - MTK: Fukuoka meeting" w:date="2024-05-23T16:07:00Z">
          <w:r w:rsidDel="0056426B">
            <w:rPr>
              <w:lang w:val="en-US" w:eastAsia="zh-CN"/>
            </w:rPr>
            <w:delText xml:space="preserve">, and when </w:delText>
          </w:r>
        </w:del>
      </w:ins>
      <w:ins w:id="93" w:author="Nokia" w:date="2024-05-13T16:38:00Z">
        <w:del w:id="94" w:author="W Ozan - MTK: Fukuoka meeting" w:date="2024-05-23T16:07:00Z">
          <w:r w:rsidDel="0056426B">
            <w:rPr>
              <w:lang w:val="en-US" w:eastAsia="zh-CN"/>
            </w:rPr>
            <w:delText xml:space="preserve">one Pre-MG is activated, the UE is not expected to </w:delText>
          </w:r>
        </w:del>
      </w:ins>
      <w:ins w:id="95" w:author="Nokia" w:date="2024-05-13T16:44:00Z">
        <w:del w:id="96" w:author="W Ozan - MTK: Fukuoka meeting" w:date="2024-05-23T16:07:00Z">
          <w:r w:rsidDel="0056426B">
            <w:rPr>
              <w:lang w:val="en-US" w:eastAsia="zh-CN"/>
            </w:rPr>
            <w:delText xml:space="preserve">process </w:delText>
          </w:r>
        </w:del>
      </w:ins>
      <w:ins w:id="97" w:author="Nokia" w:date="2024-05-13T16:39:00Z">
        <w:del w:id="98" w:author="W Ozan - MTK: Fukuoka meeting" w:date="2024-05-23T16:07:00Z">
          <w:r w:rsidDel="0056426B">
            <w:rPr>
              <w:lang w:val="en-US" w:eastAsia="zh-CN"/>
            </w:rPr>
            <w:delText xml:space="preserve">a </w:delText>
          </w:r>
        </w:del>
      </w:ins>
      <w:ins w:id="99" w:author="Nokia" w:date="2024-05-13T16:46:00Z">
        <w:del w:id="100" w:author="W Ozan - MTK: Fukuoka meeting" w:date="2024-05-23T16:07:00Z">
          <w:r w:rsidDel="0056426B">
            <w:rPr>
              <w:lang w:val="en-US" w:eastAsia="zh-CN"/>
            </w:rPr>
            <w:delText xml:space="preserve">Pre-MG </w:delText>
          </w:r>
        </w:del>
      </w:ins>
      <w:ins w:id="101" w:author="Nokia" w:date="2024-05-13T16:44:00Z">
        <w:del w:id="102" w:author="W Ozan - MTK: Fukuoka meeting" w:date="2024-05-23T16:07:00Z">
          <w:r w:rsidDel="0056426B">
            <w:rPr>
              <w:lang w:val="en-US" w:eastAsia="zh-CN"/>
            </w:rPr>
            <w:delText>(de-)</w:delText>
          </w:r>
        </w:del>
      </w:ins>
      <w:ins w:id="103" w:author="Nokia" w:date="2024-05-13T16:34:00Z">
        <w:del w:id="104" w:author="W Ozan - MTK: Fukuoka meeting" w:date="2024-05-23T16:07:00Z">
          <w:r w:rsidDel="0056426B">
            <w:rPr>
              <w:lang w:val="en-US" w:eastAsia="zh-CN"/>
            </w:rPr>
            <w:delText>activation</w:delText>
          </w:r>
        </w:del>
      </w:ins>
      <w:ins w:id="105" w:author="Nokia" w:date="2024-05-13T16:45:00Z">
        <w:del w:id="106" w:author="W Ozan - MTK: Fukuoka meeting" w:date="2024-05-23T16:07:00Z">
          <w:r w:rsidDel="0056426B">
            <w:rPr>
              <w:lang w:val="en-US" w:eastAsia="zh-CN"/>
            </w:rPr>
            <w:delText xml:space="preserve"> </w:delText>
          </w:r>
        </w:del>
      </w:ins>
      <w:ins w:id="107" w:author="Nokia" w:date="2024-05-13T16:34:00Z">
        <w:del w:id="108" w:author="W Ozan - MTK: Fukuoka meeting" w:date="2024-05-23T16:07:00Z">
          <w:r w:rsidDel="0056426B">
            <w:rPr>
              <w:lang w:val="en-US" w:eastAsia="zh-CN"/>
            </w:rPr>
            <w:delText xml:space="preserve">command </w:delText>
          </w:r>
        </w:del>
      </w:ins>
      <w:ins w:id="109" w:author="Nokia" w:date="2024-05-13T16:39:00Z">
        <w:del w:id="110" w:author="W Ozan - MTK: Fukuoka meeting" w:date="2024-05-23T16:07:00Z">
          <w:r w:rsidDel="0056426B">
            <w:rPr>
              <w:lang w:val="en-US" w:eastAsia="zh-CN"/>
            </w:rPr>
            <w:delText xml:space="preserve">for another Pre-MG </w:delText>
          </w:r>
        </w:del>
      </w:ins>
      <w:ins w:id="111" w:author="Nokia" w:date="2024-05-13T16:34:00Z">
        <w:del w:id="112" w:author="W Ozan - MTK: Fukuoka meeting" w:date="2024-05-23T16:07:00Z">
          <w:r w:rsidDel="0056426B">
            <w:rPr>
              <w:lang w:val="en-US" w:eastAsia="zh-CN"/>
            </w:rPr>
            <w:delText xml:space="preserve">or </w:delText>
          </w:r>
        </w:del>
      </w:ins>
      <w:ins w:id="113" w:author="Nokia" w:date="2024-05-13T16:44:00Z">
        <w:del w:id="114" w:author="W Ozan - MTK: Fukuoka meeting" w:date="2024-05-23T16:07:00Z">
          <w:r w:rsidDel="0056426B">
            <w:rPr>
              <w:lang w:val="en-US" w:eastAsia="zh-CN"/>
            </w:rPr>
            <w:delText>to perform autonomous Pre-MG (de-</w:delText>
          </w:r>
        </w:del>
      </w:ins>
      <w:ins w:id="115" w:author="Nokia" w:date="2024-05-13T16:45:00Z">
        <w:del w:id="116" w:author="W Ozan - MTK: Fukuoka meeting" w:date="2024-05-23T16:07:00Z">
          <w:r w:rsidDel="0056426B">
            <w:rPr>
              <w:lang w:val="en-US" w:eastAsia="zh-CN"/>
            </w:rPr>
            <w:delText xml:space="preserve">)activation, if the collision condition between the two Pre-MGs is satisfied. </w:delText>
          </w:r>
        </w:del>
      </w:ins>
    </w:p>
    <w:p w14:paraId="4884A1A2" w14:textId="24E50D3F" w:rsidR="007005DD" w:rsidRDefault="007005DD" w:rsidP="007005DD">
      <w:pPr>
        <w:pStyle w:val="Heading4"/>
        <w:rPr>
          <w:rFonts w:eastAsia="SimSun"/>
          <w:lang w:eastAsia="zh-CN"/>
        </w:rPr>
      </w:pPr>
      <w:r>
        <w:rPr>
          <w:rFonts w:eastAsia="SimSun"/>
          <w:lang w:eastAsia="zh-CN"/>
        </w:rPr>
        <w:t>9.1.12.3</w:t>
      </w:r>
      <w:r>
        <w:rPr>
          <w:rFonts w:eastAsia="SimSun"/>
          <w:lang w:eastAsia="zh-CN"/>
        </w:rPr>
        <w:tab/>
        <w:t>Collisions involving Pre-MG(s)</w:t>
      </w:r>
    </w:p>
    <w:p w14:paraId="242FBB69" w14:textId="20AAFD2A" w:rsidR="00441EBA" w:rsidRDefault="00441EBA" w:rsidP="007005DD">
      <w:pPr>
        <w:rPr>
          <w:ins w:id="117" w:author="W Ozan - MTK: Fukuoka meeting" w:date="2024-05-23T16:17:00Z"/>
          <w:bCs/>
        </w:rPr>
      </w:pPr>
      <w:ins w:id="118" w:author="W Ozan - MTK: Fukuoka meeting" w:date="2024-05-23T16:16:00Z">
        <w:r>
          <w:t>Dynamic collision</w:t>
        </w:r>
      </w:ins>
      <w:ins w:id="119" w:author="W Ozan - MTK: Fukuoka meeting" w:date="2024-05-24T06:01:00Z">
        <w:r w:rsidR="00855519">
          <w:t xml:space="preserve"> scenario</w:t>
        </w:r>
      </w:ins>
      <w:ins w:id="120" w:author="W Ozan - MTK: Fukuoka meeting" w:date="2024-05-23T16:16:00Z">
        <w:r>
          <w:t xml:space="preserve">: </w:t>
        </w:r>
      </w:ins>
      <w:ins w:id="121" w:author="W Ozan - MTK: Fukuoka meeting" w:date="2024-05-23T16:17:00Z">
        <w:r>
          <w:rPr>
            <w:bCs/>
          </w:rPr>
          <w:t>A collision between occasions of two measurement gaps where the higher priority gap is a Pre-</w:t>
        </w:r>
        <w:proofErr w:type="gramStart"/>
        <w:r>
          <w:rPr>
            <w:bCs/>
          </w:rPr>
          <w:t>MG</w:t>
        </w:r>
        <w:proofErr w:type="gramEnd"/>
        <w:r>
          <w:rPr>
            <w:bCs/>
          </w:rPr>
          <w:t xml:space="preserve"> and the lower priority gap may or may not be a Pre-MG.</w:t>
        </w:r>
      </w:ins>
    </w:p>
    <w:p w14:paraId="54C81C22" w14:textId="02198E19" w:rsidR="000D7A62" w:rsidDel="0004061B" w:rsidRDefault="000D7A62" w:rsidP="007005DD">
      <w:pPr>
        <w:rPr>
          <w:ins w:id="122" w:author="W Ozan - MTK: Fukuoka meeting" w:date="2024-05-23T16:27:00Z"/>
          <w:del w:id="123" w:author="Carlos Cabrera-Mercader" w:date="2024-05-23T19:12:00Z"/>
          <w:bCs/>
        </w:rPr>
      </w:pPr>
      <w:ins w:id="124" w:author="W Ozan - MTK: Fukuoka meeting" w:date="2024-05-23T16:17:00Z">
        <w:del w:id="125" w:author="Carlos Cabrera-Mercader" w:date="2024-05-23T19:12:00Z">
          <w:r w:rsidDel="0004061B">
            <w:rPr>
              <w:bCs/>
            </w:rPr>
            <w:delText xml:space="preserve">When </w:delText>
          </w:r>
        </w:del>
      </w:ins>
      <w:ins w:id="126" w:author="W Ozan - MTK: Fukuoka meeting" w:date="2024-05-23T16:26:00Z">
        <w:del w:id="127" w:author="Carlos Cabrera-Mercader" w:date="2024-05-23T19:12:00Z">
          <w:r w:rsidR="00E84EDA" w:rsidDel="0004061B">
            <w:rPr>
              <w:bCs/>
            </w:rPr>
            <w:delText xml:space="preserve">the </w:delText>
          </w:r>
        </w:del>
      </w:ins>
      <w:ins w:id="128" w:author="W Ozan - MTK: Fukuoka meeting" w:date="2024-05-23T16:36:00Z">
        <w:del w:id="129" w:author="Carlos Cabrera-Mercader" w:date="2024-05-23T19:12:00Z">
          <w:r w:rsidR="00E55C15" w:rsidDel="0004061B">
            <w:rPr>
              <w:bCs/>
            </w:rPr>
            <w:delText xml:space="preserve">dynamic collision </w:delText>
          </w:r>
        </w:del>
      </w:ins>
      <w:ins w:id="130" w:author="W Ozan - MTK: Fukuoka meeting" w:date="2024-05-23T16:37:00Z">
        <w:del w:id="131" w:author="Carlos Cabrera-Mercader" w:date="2024-05-23T19:12:00Z">
          <w:r w:rsidR="00E55C15" w:rsidDel="0004061B">
            <w:rPr>
              <w:bCs/>
            </w:rPr>
            <w:delText>occurs</w:delText>
          </w:r>
        </w:del>
      </w:ins>
      <w:ins w:id="132" w:author="W Ozan - MTK: Fukuoka meeting" w:date="2024-05-23T16:27:00Z">
        <w:del w:id="133" w:author="Carlos Cabrera-Mercader" w:date="2024-05-23T19:12:00Z">
          <w:r w:rsidR="00E84EDA" w:rsidDel="0004061B">
            <w:rPr>
              <w:bCs/>
            </w:rPr>
            <w:delText xml:space="preserve"> and the UE </w:delText>
          </w:r>
        </w:del>
      </w:ins>
      <w:ins w:id="134" w:author="W Ozan - MTK: Fukuoka meeting" w:date="2024-05-23T16:30:00Z">
        <w:del w:id="135" w:author="Carlos Cabrera-Mercader" w:date="2024-05-23T19:12:00Z">
          <w:r w:rsidR="00E84EDA" w:rsidDel="0004061B">
            <w:rPr>
              <w:bCs/>
            </w:rPr>
            <w:delText xml:space="preserve">doesn’t </w:delText>
          </w:r>
        </w:del>
      </w:ins>
      <w:ins w:id="136" w:author="W Ozan - MTK: Fukuoka meeting" w:date="2024-05-23T16:26:00Z">
        <w:del w:id="137" w:author="Carlos Cabrera-Mercader" w:date="2024-05-23T19:12:00Z">
          <w:r w:rsidR="00E84EDA" w:rsidDel="0004061B">
            <w:rPr>
              <w:bCs/>
            </w:rPr>
            <w:delText>support</w:delText>
          </w:r>
        </w:del>
      </w:ins>
      <w:ins w:id="138" w:author="W Ozan - MTK: Fukuoka meeting" w:date="2024-05-23T16:27:00Z">
        <w:del w:id="139" w:author="Carlos Cabrera-Mercader" w:date="2024-05-23T19:12:00Z">
          <w:r w:rsidR="00E84EDA" w:rsidDel="0004061B">
            <w:rPr>
              <w:bCs/>
            </w:rPr>
            <w:delText xml:space="preserve"> [dynamic collision capability], then:</w:delText>
          </w:r>
        </w:del>
      </w:ins>
    </w:p>
    <w:p w14:paraId="5DEB5D35" w14:textId="6A6784FE" w:rsidR="00E84EDA" w:rsidDel="0004061B" w:rsidRDefault="00E8418C" w:rsidP="00E84EDA">
      <w:pPr>
        <w:pStyle w:val="ListParagraph"/>
        <w:numPr>
          <w:ilvl w:val="0"/>
          <w:numId w:val="5"/>
        </w:numPr>
        <w:rPr>
          <w:ins w:id="140" w:author="W Ozan - MTK: Fukuoka meeting" w:date="2024-05-23T17:01:00Z"/>
          <w:del w:id="141" w:author="Carlos Cabrera-Mercader" w:date="2024-05-23T19:12:00Z"/>
          <w:bCs/>
        </w:rPr>
      </w:pPr>
      <w:ins w:id="142" w:author="W Ozan - MTK: Fukuoka meeting" w:date="2024-05-23T16:58:00Z">
        <w:del w:id="143" w:author="Carlos Cabrera-Mercader" w:date="2024-05-23T19:12:00Z">
          <w:r w:rsidDel="0004061B">
            <w:rPr>
              <w:bCs/>
            </w:rPr>
            <w:delText>T</w:delText>
          </w:r>
        </w:del>
      </w:ins>
      <w:ins w:id="144" w:author="W Ozan - MTK: Fukuoka meeting" w:date="2024-05-23T16:28:00Z">
        <w:del w:id="145" w:author="Carlos Cabrera-Mercader" w:date="2024-05-23T19:12:00Z">
          <w:r w:rsidR="00E84EDA" w:rsidRPr="00E84EDA" w:rsidDel="0004061B">
            <w:rPr>
              <w:bCs/>
            </w:rPr>
            <w:delText xml:space="preserve">he </w:delText>
          </w:r>
        </w:del>
      </w:ins>
      <w:ins w:id="146" w:author="W Ozan - MTK: Fukuoka meeting" w:date="2024-05-23T16:37:00Z">
        <w:del w:id="147" w:author="Carlos Cabrera-Mercader" w:date="2024-05-23T19:12:00Z">
          <w:r w:rsidR="00E55C15" w:rsidDel="0004061B">
            <w:rPr>
              <w:bCs/>
            </w:rPr>
            <w:delText>measurement gap</w:delText>
          </w:r>
        </w:del>
      </w:ins>
      <w:ins w:id="148" w:author="W Ozan - MTK: Fukuoka meeting" w:date="2024-05-23T16:38:00Z">
        <w:del w:id="149" w:author="Carlos Cabrera-Mercader" w:date="2024-05-23T19:12:00Z">
          <w:r w:rsidR="00E55C15" w:rsidDel="0004061B">
            <w:rPr>
              <w:bCs/>
            </w:rPr>
            <w:delText xml:space="preserve"> (may or may not be a Pre-MG)</w:delText>
          </w:r>
        </w:del>
      </w:ins>
      <w:ins w:id="150" w:author="W Ozan - MTK: Fukuoka meeting" w:date="2024-05-23T16:37:00Z">
        <w:del w:id="151" w:author="Carlos Cabrera-Mercader" w:date="2024-05-23T19:12:00Z">
          <w:r w:rsidR="00E55C15" w:rsidDel="0004061B">
            <w:rPr>
              <w:bCs/>
            </w:rPr>
            <w:delText xml:space="preserve"> with low priority</w:delText>
          </w:r>
        </w:del>
      </w:ins>
      <w:ins w:id="152" w:author="W Ozan - MTK: Fukuoka meeting" w:date="2024-05-23T16:28:00Z">
        <w:del w:id="153" w:author="Carlos Cabrera-Mercader" w:date="2024-05-23T19:12:00Z">
          <w:r w:rsidR="00E84EDA" w:rsidRPr="00E84EDA" w:rsidDel="0004061B">
            <w:rPr>
              <w:bCs/>
            </w:rPr>
            <w:delText xml:space="preserve"> will be drop</w:delText>
          </w:r>
        </w:del>
      </w:ins>
      <w:ins w:id="154" w:author="W Ozan - MTK: Fukuoka meeting" w:date="2024-05-23T16:38:00Z">
        <w:del w:id="155" w:author="Carlos Cabrera-Mercader" w:date="2024-05-23T19:12:00Z">
          <w:r w:rsidR="00E55C15" w:rsidDel="0004061B">
            <w:rPr>
              <w:bCs/>
            </w:rPr>
            <w:delText>ped</w:delText>
          </w:r>
        </w:del>
      </w:ins>
      <w:ins w:id="156" w:author="W Ozan - MTK: Fukuoka meeting" w:date="2024-05-23T16:28:00Z">
        <w:del w:id="157" w:author="Carlos Cabrera-Mercader" w:date="2024-05-23T19:12:00Z">
          <w:r w:rsidR="00E84EDA" w:rsidRPr="00E84EDA" w:rsidDel="0004061B">
            <w:rPr>
              <w:bCs/>
            </w:rPr>
            <w:delText xml:space="preserve"> if overlapped with Pre-MG</w:delText>
          </w:r>
        </w:del>
      </w:ins>
      <w:ins w:id="158" w:author="W Ozan - MTK: Fukuoka meeting" w:date="2024-05-23T16:40:00Z">
        <w:del w:id="159" w:author="Carlos Cabrera-Mercader" w:date="2024-05-23T19:12:00Z">
          <w:r w:rsidR="00E55C15" w:rsidDel="0004061B">
            <w:rPr>
              <w:bCs/>
            </w:rPr>
            <w:delText xml:space="preserve"> with higher priority</w:delText>
          </w:r>
        </w:del>
      </w:ins>
      <w:ins w:id="160" w:author="W Ozan - MTK: Fukuoka meeting" w:date="2024-05-23T16:28:00Z">
        <w:del w:id="161" w:author="Carlos Cabrera-Mercader" w:date="2024-05-23T19:12:00Z">
          <w:r w:rsidR="00E84EDA" w:rsidRPr="00E84EDA" w:rsidDel="0004061B">
            <w:rPr>
              <w:bCs/>
            </w:rPr>
            <w:delText xml:space="preserve">, </w:delText>
          </w:r>
        </w:del>
      </w:ins>
      <w:ins w:id="162" w:author="W Ozan - MTK: Fukuoka meeting" w:date="2024-05-23T16:34:00Z">
        <w:del w:id="163" w:author="Carlos Cabrera-Mercader" w:date="2024-05-23T19:12:00Z">
          <w:r w:rsidR="00E55C15" w:rsidRPr="00E84EDA" w:rsidDel="0004061B">
            <w:rPr>
              <w:bCs/>
            </w:rPr>
            <w:delText>regardless of</w:delText>
          </w:r>
        </w:del>
      </w:ins>
      <w:ins w:id="164" w:author="W Ozan - MTK: Fukuoka meeting" w:date="2024-05-23T16:28:00Z">
        <w:del w:id="165" w:author="Carlos Cabrera-Mercader" w:date="2024-05-23T19:12:00Z">
          <w:r w:rsidR="00E84EDA" w:rsidRPr="00E84EDA" w:rsidDel="0004061B">
            <w:rPr>
              <w:bCs/>
            </w:rPr>
            <w:delText xml:space="preserve"> whether Pre-MG (with higher priority) is activated or deactivated, including the case when the MG overlaps with the Pre-MG activation/deactivation procedure</w:delText>
          </w:r>
          <w:r w:rsidR="00E84EDA" w:rsidDel="0004061B">
            <w:rPr>
              <w:bCs/>
            </w:rPr>
            <w:delText>.</w:delText>
          </w:r>
        </w:del>
      </w:ins>
    </w:p>
    <w:p w14:paraId="57B3A6E1" w14:textId="7368B89E" w:rsidR="00E8418C" w:rsidDel="0004061B" w:rsidRDefault="00E8418C" w:rsidP="00E84EDA">
      <w:pPr>
        <w:pStyle w:val="ListParagraph"/>
        <w:numPr>
          <w:ilvl w:val="0"/>
          <w:numId w:val="5"/>
        </w:numPr>
        <w:rPr>
          <w:ins w:id="166" w:author="W Ozan - MTK: Fukuoka meeting" w:date="2024-05-23T16:53:00Z"/>
          <w:del w:id="167" w:author="Carlos Cabrera-Mercader" w:date="2024-05-23T19:12:00Z"/>
          <w:bCs/>
        </w:rPr>
      </w:pPr>
      <w:ins w:id="168" w:author="W Ozan - MTK: Fukuoka meeting" w:date="2024-05-23T17:01:00Z">
        <w:del w:id="169" w:author="Carlos Cabrera-Mercader" w:date="2024-05-23T19:12:00Z">
          <w:r w:rsidDel="0004061B">
            <w:delText xml:space="preserve">No collisions can occur between a per-FR Pre-MG and a per-FR measurement gap </w:delText>
          </w:r>
          <w:r w:rsidDel="0004061B">
            <w:rPr>
              <w:bCs/>
            </w:rPr>
            <w:delText xml:space="preserve">(may or may not be a Pre-MG) </w:delText>
          </w:r>
          <w:r w:rsidDel="0004061B">
            <w:delText>when they are configured in different FRs.</w:delText>
          </w:r>
        </w:del>
      </w:ins>
    </w:p>
    <w:p w14:paraId="765B4C2F" w14:textId="137F841B" w:rsidR="00301797" w:rsidRPr="00E84EDA" w:rsidDel="0013694E" w:rsidRDefault="00301797" w:rsidP="00E84EDA">
      <w:pPr>
        <w:pStyle w:val="ListParagraph"/>
        <w:numPr>
          <w:ilvl w:val="0"/>
          <w:numId w:val="5"/>
        </w:numPr>
        <w:rPr>
          <w:ins w:id="170" w:author="W Ozan - MTK: Fukuoka meeting" w:date="2024-05-23T16:26:00Z"/>
          <w:del w:id="171" w:author="Carlos Cabrera-Mercader" w:date="2024-05-23T19:07:00Z"/>
          <w:bCs/>
        </w:rPr>
      </w:pPr>
      <w:ins w:id="172" w:author="W Ozan - MTK: Fukuoka meeting" w:date="2024-05-23T16:53:00Z">
        <w:del w:id="173" w:author="Carlos Cabrera-Mercader" w:date="2024-05-23T19:12:00Z">
          <w:r w:rsidDel="0004061B">
            <w:rPr>
              <w:lang w:eastAsia="zh-CN"/>
            </w:rPr>
            <w:delText>When the activation/deactivation procedure of a pre-configured measurement gap collides with a concurrent measurement gap occasion, the requirements defined in clause 9.1.12.4 apply.</w:delText>
          </w:r>
        </w:del>
      </w:ins>
    </w:p>
    <w:p w14:paraId="5FDEAAC1" w14:textId="146ED36D" w:rsidR="00F35972" w:rsidRDefault="00F35972" w:rsidP="00F35972">
      <w:pPr>
        <w:rPr>
          <w:ins w:id="174" w:author="Carlos Cabrera-Mercader" w:date="2024-05-23T19:07:00Z"/>
        </w:rPr>
      </w:pPr>
      <w:ins w:id="175" w:author="Carlos Cabrera-Mercader" w:date="2024-05-23T19:07:00Z">
        <w:r>
          <w:t>For a UE that supports [dynamic collision capability]:</w:t>
        </w:r>
      </w:ins>
    </w:p>
    <w:p w14:paraId="5C63F332" w14:textId="1DE11B3D" w:rsidR="002316A1" w:rsidRDefault="00E84EDA" w:rsidP="007005DD">
      <w:pPr>
        <w:rPr>
          <w:ins w:id="176" w:author="W Ozan - MTK: Fukuoka meeting" w:date="2024-05-23T16:44:00Z"/>
        </w:rPr>
      </w:pPr>
      <w:ins w:id="177" w:author="W Ozan - MTK: Fukuoka meeting" w:date="2024-05-23T16:26:00Z">
        <w:del w:id="178" w:author="Carlos Cabrera-Mercader" w:date="2024-05-23T19:07:00Z">
          <w:r w:rsidDel="00F35972">
            <w:rPr>
              <w:bCs/>
            </w:rPr>
            <w:delText>Otherwise,</w:delText>
          </w:r>
        </w:del>
      </w:ins>
    </w:p>
    <w:p w14:paraId="23398C89" w14:textId="0533A413" w:rsidR="007005DD" w:rsidRPr="002316A1" w:rsidRDefault="007005DD" w:rsidP="002316A1">
      <w:pPr>
        <w:pStyle w:val="ListParagraph"/>
        <w:numPr>
          <w:ilvl w:val="0"/>
          <w:numId w:val="5"/>
        </w:numPr>
      </w:pPr>
      <w:r>
        <w:t xml:space="preserve">Collisions between a Pre-MG and a measurement gap may occur only when the Pre-MG is activated. No collisions can occur between a per-FR Pre-MG and a per-FR measurement gap when they are configured in different </w:t>
      </w:r>
      <w:proofErr w:type="spellStart"/>
      <w:r>
        <w:t>FRs.</w:t>
      </w:r>
      <w:proofErr w:type="spellEnd"/>
    </w:p>
    <w:p w14:paraId="71D11E96" w14:textId="1743D5CD" w:rsidR="007005DD" w:rsidDel="0004061B" w:rsidRDefault="007005DD" w:rsidP="002316A1">
      <w:pPr>
        <w:pStyle w:val="ListParagraph"/>
        <w:numPr>
          <w:ilvl w:val="0"/>
          <w:numId w:val="5"/>
        </w:numPr>
        <w:rPr>
          <w:del w:id="179" w:author="Carlos Cabrera-Mercader" w:date="2024-05-23T19:12:00Z"/>
        </w:rPr>
      </w:pPr>
      <w:r>
        <w:t>Collisions between two Pre-MGs may occur only when both Pre-MGs are activated</w:t>
      </w:r>
      <w:ins w:id="180" w:author="Waseem Ozan - Changsha post-meeting" w:date="2024-04-23T13:08:00Z">
        <w:r>
          <w:t xml:space="preserve"> and satisfy the collision rule defined in clause 9.1.8.3</w:t>
        </w:r>
      </w:ins>
      <w:r>
        <w:t xml:space="preserve">. No collisions can occur between per-FR Pre-MGs when they are configured in different </w:t>
      </w:r>
      <w:proofErr w:type="spellStart"/>
      <w:r>
        <w:t>FRs.</w:t>
      </w:r>
      <w:proofErr w:type="spellEnd"/>
    </w:p>
    <w:p w14:paraId="495FF9DE" w14:textId="77777777" w:rsidR="006E24FF" w:rsidRDefault="006E24FF" w:rsidP="007005DD">
      <w:pPr>
        <w:pStyle w:val="ListParagraph"/>
        <w:numPr>
          <w:ilvl w:val="0"/>
          <w:numId w:val="5"/>
        </w:numPr>
        <w:rPr>
          <w:ins w:id="181" w:author="Carlos Cabrera-Mercader" w:date="2024-05-23T19:10:00Z"/>
        </w:rPr>
      </w:pPr>
    </w:p>
    <w:p w14:paraId="745267E5" w14:textId="63DB8769" w:rsidR="006E24FF" w:rsidRDefault="006E24FF" w:rsidP="006E24FF">
      <w:pPr>
        <w:rPr>
          <w:ins w:id="182" w:author="Carlos Cabrera-Mercader" w:date="2024-05-23T19:10:00Z"/>
        </w:rPr>
      </w:pPr>
      <w:ins w:id="183" w:author="Carlos Cabrera-Mercader" w:date="2024-05-23T19:10:00Z">
        <w:r>
          <w:t>For a UE that does not support [dynamic collision capability]:</w:t>
        </w:r>
      </w:ins>
    </w:p>
    <w:p w14:paraId="6B294DC4" w14:textId="36A1A854" w:rsidR="005E4296" w:rsidRDefault="0004061B" w:rsidP="005E4296">
      <w:pPr>
        <w:pStyle w:val="ListParagraph"/>
        <w:numPr>
          <w:ilvl w:val="0"/>
          <w:numId w:val="5"/>
        </w:numPr>
        <w:rPr>
          <w:ins w:id="184" w:author="Carlos Cabrera-Mercader" w:date="2024-05-23T19:11:00Z"/>
          <w:bCs/>
        </w:rPr>
      </w:pPr>
      <w:ins w:id="185" w:author="Carlos Cabrera-Mercader" w:date="2024-05-23T19:11:00Z">
        <w:r>
          <w:rPr>
            <w:bCs/>
          </w:rPr>
          <w:t>[TBD how to capture the requirements]</w:t>
        </w:r>
        <w:r w:rsidR="005E4296">
          <w:rPr>
            <w:bCs/>
          </w:rPr>
          <w:t>.</w:t>
        </w:r>
      </w:ins>
    </w:p>
    <w:p w14:paraId="55201B50" w14:textId="5A92E0FE" w:rsidR="005E4296" w:rsidRPr="00855519" w:rsidDel="00855519" w:rsidRDefault="005E4296" w:rsidP="007005DD">
      <w:pPr>
        <w:rPr>
          <w:ins w:id="186" w:author="Carlos Cabrera-Mercader" w:date="2024-05-23T19:10:00Z"/>
          <w:del w:id="187" w:author="W Ozan - MTK: Fukuoka meeting" w:date="2024-05-24T06:02:00Z"/>
          <w:i/>
          <w:iCs/>
        </w:rPr>
      </w:pPr>
    </w:p>
    <w:p w14:paraId="7E8F50E2" w14:textId="08F5663D" w:rsidR="007005DD" w:rsidRDefault="007005DD" w:rsidP="007005DD">
      <w:pPr>
        <w:rPr>
          <w:ins w:id="188" w:author="W Ozan - MTK: Fukuoka meeting" w:date="2024-05-24T06:04:00Z"/>
        </w:rPr>
      </w:pPr>
      <w:r>
        <w:t>The requirements for</w:t>
      </w:r>
      <w:ins w:id="189" w:author="Rui Huang" w:date="2024-05-06T15:49:00Z">
        <w:r>
          <w:rPr>
            <w:snapToGrid w:val="0"/>
          </w:rPr>
          <w:t xml:space="preserve"> </w:t>
        </w:r>
        <w:r w:rsidRPr="00F62887">
          <w:rPr>
            <w:i/>
            <w:iCs/>
            <w:snapToGrid w:val="0"/>
          </w:rPr>
          <w:t>concurrentMeasGapsPreMG-r18</w:t>
        </w:r>
      </w:ins>
      <w:del w:id="190" w:author="Rui Huang" w:date="2024-05-06T15:49:00Z">
        <w:r>
          <w:delText xml:space="preserve"> [concurrent measurement gaps</w:delText>
        </w:r>
      </w:del>
      <w:ins w:id="191" w:author="Waseem Ozan - Changsha post-meeting" w:date="2024-04-23T13:08:00Z">
        <w:del w:id="192" w:author="Rui Huang" w:date="2024-05-06T15:49:00Z">
          <w:r>
            <w:delText>Con</w:delText>
          </w:r>
        </w:del>
      </w:ins>
      <w:ins w:id="193" w:author="Waseem Ozan - Changsha post-meeting" w:date="2024-04-23T13:09:00Z">
        <w:del w:id="194" w:author="Rui Huang" w:date="2024-05-06T15:49:00Z">
          <w:r>
            <w:delText>MGs</w:delText>
          </w:r>
        </w:del>
      </w:ins>
      <w:del w:id="195" w:author="Rui Huang" w:date="2024-05-06T15:49:00Z">
        <w:r>
          <w:delText xml:space="preserve"> with Pre-MG]</w:delText>
        </w:r>
      </w:del>
      <w:r>
        <w:t xml:space="preserve"> apply provided that the two measurement gaps</w:t>
      </w:r>
      <w:del w:id="196" w:author="Carlos Cabrera-Mercader" w:date="2024-05-23T19:09:00Z">
        <w:r w:rsidDel="00AB5D11">
          <w:delText>(at least one of the gaps is activated Pre-MG)</w:delText>
        </w:r>
      </w:del>
      <w:r>
        <w:t xml:space="preserve"> colliding with each other are configured with different priorities.</w:t>
      </w:r>
    </w:p>
    <w:p w14:paraId="1ADAE230" w14:textId="1F854C2F" w:rsidR="00855519" w:rsidRPr="00855519" w:rsidRDefault="00855519" w:rsidP="007005DD">
      <w:pPr>
        <w:rPr>
          <w:i/>
          <w:iCs/>
        </w:rPr>
      </w:pPr>
      <w:ins w:id="197" w:author="W Ozan - MTK: Fukuoka meeting" w:date="2024-05-24T06:04:00Z">
        <w:r>
          <w:rPr>
            <w:i/>
            <w:iCs/>
          </w:rPr>
          <w:t xml:space="preserve">Editor’s note: TBD how to capture the latest agreement of UE behaviour when </w:t>
        </w:r>
        <w:proofErr w:type="spellStart"/>
        <w:r>
          <w:rPr>
            <w:i/>
            <w:iCs/>
          </w:rPr>
          <w:t>Dynmaic</w:t>
        </w:r>
        <w:proofErr w:type="spellEnd"/>
        <w:r>
          <w:rPr>
            <w:i/>
            <w:iCs/>
          </w:rPr>
          <w:t xml:space="preserve"> capability is not supported. </w:t>
        </w:r>
      </w:ins>
    </w:p>
    <w:p w14:paraId="062B4540" w14:textId="10C1594D" w:rsidR="007005DD" w:rsidRDefault="007005DD" w:rsidP="007005DD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F95ACB">
        <w:rPr>
          <w:noProof/>
          <w:color w:val="FF0000"/>
        </w:rPr>
        <w:t>2</w:t>
      </w:r>
      <w:r>
        <w:rPr>
          <w:noProof/>
          <w:color w:val="FF0000"/>
        </w:rPr>
        <w:t xml:space="preserve"> -----------------------------</w:t>
      </w:r>
    </w:p>
    <w:p w14:paraId="13961084" w14:textId="5964389D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 Start of Change </w:t>
      </w:r>
      <w:r w:rsidR="00F95ACB">
        <w:rPr>
          <w:noProof/>
          <w:color w:val="FF0000"/>
        </w:rPr>
        <w:t>3</w:t>
      </w:r>
      <w:r>
        <w:rPr>
          <w:noProof/>
          <w:color w:val="FF0000"/>
        </w:rPr>
        <w:t xml:space="preserve"> ------------------------------</w:t>
      </w:r>
    </w:p>
    <w:p w14:paraId="0CC16BFD" w14:textId="77777777" w:rsidR="00503532" w:rsidRDefault="00503532" w:rsidP="00503532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73587318" w14:textId="77777777" w:rsidR="00503532" w:rsidRDefault="00503532" w:rsidP="00503532">
      <w:pPr>
        <w:rPr>
          <w:lang w:eastAsia="zh-CN"/>
        </w:rPr>
      </w:pPr>
      <w:r>
        <w:t xml:space="preserve">A </w:t>
      </w:r>
      <w:r>
        <w:rPr>
          <w:lang w:eastAsia="ja-JP"/>
        </w:rPr>
        <w:t>measurement</w:t>
      </w:r>
      <w:r>
        <w:t xml:space="preserve"> gap occasion and a Pre-MG activation/deactivation procedure collide when the ending point of the Pre-MG activation/deactivation procedure occurs anywhere within </w:t>
      </w:r>
      <w:proofErr w:type="gramStart"/>
      <w:r>
        <w:t>a time period</w:t>
      </w:r>
      <w:proofErr w:type="gramEnd"/>
      <w:r>
        <w:t xml:space="preserve"> starting 4ms before the starting point of the gap occasion and ending 4ms after the ending point of the gap occasion. The ending point of the Pre-MG activation/deactivation procedure is defined in clause 8.19.5.3.</w:t>
      </w:r>
    </w:p>
    <w:p w14:paraId="4C53D11C" w14:textId="67A97A5B" w:rsidR="00683495" w:rsidRDefault="00683495" w:rsidP="00683495">
      <w:pPr>
        <w:rPr>
          <w:ins w:id="198" w:author="Waseem Ozan - Fukuoka Pre-Meeting" w:date="2024-05-08T17:03:00Z"/>
        </w:rPr>
      </w:pPr>
      <w:ins w:id="199" w:author="Waseem Ozan - Fukuoka Pre-Meeting" w:date="2024-05-08T17:03:00Z">
        <w:del w:id="200" w:author="Carlos Cabrera-Mercader" w:date="2024-05-23T19:13:00Z">
          <w:r w:rsidDel="003E019B">
            <w:delText>If</w:delText>
          </w:r>
        </w:del>
      </w:ins>
      <w:ins w:id="201" w:author="Carlos Cabrera-Mercader" w:date="2024-05-23T19:13:00Z">
        <w:r w:rsidR="003E019B">
          <w:t>For</w:t>
        </w:r>
      </w:ins>
      <w:ins w:id="202" w:author="Waseem Ozan - Fukuoka Pre-Meeting" w:date="2024-05-08T17:04:00Z">
        <w:r>
          <w:t xml:space="preserve"> </w:t>
        </w:r>
        <w:del w:id="203" w:author="Carlos Cabrera-Mercader" w:date="2024-05-21T19:34:00Z">
          <w:r w:rsidDel="00800D9B">
            <w:delText>a</w:delText>
          </w:r>
        </w:del>
      </w:ins>
      <w:ins w:id="204" w:author="Carlos Cabrera-Mercader" w:date="2024-05-23T19:13:00Z">
        <w:r w:rsidR="00C964D0">
          <w:t>a</w:t>
        </w:r>
      </w:ins>
      <w:ins w:id="205" w:author="Waseem Ozan - Fukuoka Pre-Meeting" w:date="2024-05-08T17:04:00Z">
        <w:r>
          <w:t xml:space="preserve"> UE </w:t>
        </w:r>
      </w:ins>
      <w:ins w:id="206" w:author="Carlos Cabrera-Mercader" w:date="2024-05-23T19:13:00Z">
        <w:r w:rsidR="00C964D0">
          <w:t xml:space="preserve">that </w:t>
        </w:r>
      </w:ins>
      <w:ins w:id="207" w:author="Waseem Ozan - Fukuoka Pre-Meeting" w:date="2024-05-08T17:04:00Z">
        <w:r>
          <w:t xml:space="preserve">supports </w:t>
        </w:r>
        <w:del w:id="208" w:author="Carlos Cabrera-Mercader" w:date="2024-05-21T19:14:00Z">
          <w:r w:rsidDel="006F452F">
            <w:delText xml:space="preserve">the </w:delText>
          </w:r>
        </w:del>
        <w:r>
          <w:t>[dynamic collision</w:t>
        </w:r>
        <w:del w:id="209" w:author="Carlos Cabrera-Mercader" w:date="2024-05-21T19:14:00Z">
          <w:r w:rsidDel="006F452F">
            <w:delText>]</w:delText>
          </w:r>
        </w:del>
        <w:r>
          <w:t xml:space="preserve"> capability</w:t>
        </w:r>
      </w:ins>
      <w:ins w:id="210" w:author="Carlos Cabrera-Mercader" w:date="2024-05-21T19:14:00Z">
        <w:r>
          <w:t>]</w:t>
        </w:r>
      </w:ins>
      <w:ins w:id="211" w:author="Waseem Ozan - Fukuoka Pre-Meeting" w:date="2024-05-08T17:04:00Z">
        <w:del w:id="212" w:author="Carlos Cabrera-Mercader" w:date="2024-05-23T19:14:00Z">
          <w:r w:rsidDel="00C964D0">
            <w:delText>, then</w:delText>
          </w:r>
        </w:del>
        <w:r>
          <w:t>:</w:t>
        </w:r>
      </w:ins>
    </w:p>
    <w:p w14:paraId="4689F005" w14:textId="77777777" w:rsidR="00683495" w:rsidRDefault="00683495" w:rsidP="00683495">
      <w:pPr>
        <w:pStyle w:val="ListParagraph"/>
        <w:numPr>
          <w:ilvl w:val="0"/>
          <w:numId w:val="3"/>
        </w:numPr>
      </w:pPr>
      <w:ins w:id="213" w:author="Waseem Ozan - Fukuoka Pre-Meeting" w:date="2024-05-08T17:05:00Z">
        <w:del w:id="214" w:author="W Ozan - Fukuoka Pre-Meeting" w:date="2024-05-16T17:19:00Z">
          <w:r w:rsidDel="00D51E9C">
            <w:delText xml:space="preserve">-  </w:delText>
          </w:r>
          <w:r w:rsidDel="00D51E9C">
            <w:tab/>
          </w:r>
        </w:del>
      </w:ins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activation procedure, and the Pre-MG is configured with higher priority</w:t>
      </w:r>
      <w:ins w:id="215" w:author="Waseem Ozan - Fukuoka Pre-Meeting" w:date="2024-05-08T17:07:00Z">
        <w:del w:id="216" w:author="Carlos Cabrera-Mercader" w:date="2024-05-21T19:27:00Z">
          <w:r w:rsidRPr="00362C14" w:rsidDel="007B07BD">
            <w:delText>, i.e. dynamic collision scenario</w:delText>
          </w:r>
        </w:del>
      </w:ins>
      <w:r>
        <w:t>, the UE shall perform measurements during the measurement gap occasion and the activation of the Pre-MG is delay</w:t>
      </w:r>
      <w:ins w:id="217" w:author="Carlos Cabrera-Mercader" w:date="2024-05-21T19:28:00Z">
        <w:r w:rsidRPr="00E05B6D">
          <w:rPr>
            <w:rFonts w:eastAsia="SimSun"/>
            <w:lang w:eastAsia="zh-CN"/>
          </w:rPr>
          <w:t>ed until 5ms after the ending point of the measurement gap occasion</w:t>
        </w:r>
      </w:ins>
      <w:del w:id="218" w:author="Carlos Cabrera-Mercader" w:date="2024-05-21T19:29:00Z">
        <w:r w:rsidDel="00174AE5">
          <w:delText xml:space="preserve">ed </w:delText>
        </w:r>
      </w:del>
      <w:del w:id="219" w:author="Waseem Ozan - Fukuoka Pre-Meeting" w:date="2024-05-08T17:06:00Z">
        <w:r w:rsidDel="00362C14">
          <w:delText>until 5ms after the ending point of the measurement gap occasion</w:delText>
        </w:r>
      </w:del>
      <w:ins w:id="220" w:author="Waseem Ozan - Fukuoka Pre-Meeting" w:date="2024-05-08T17:06:00Z">
        <w:del w:id="221" w:author="Carlos Cabrera-Mercader" w:date="2024-05-21T19:29:00Z">
          <w:r w:rsidDel="00174AE5">
            <w:delText>is defined in clause 8.19.5.3</w:delText>
          </w:r>
        </w:del>
      </w:ins>
      <w:r>
        <w:t>.</w:t>
      </w:r>
    </w:p>
    <w:p w14:paraId="0CE50351" w14:textId="34C9C948" w:rsidR="00503532" w:rsidRDefault="00683495" w:rsidP="00683495">
      <w:pPr>
        <w:pStyle w:val="ListParagraph"/>
        <w:numPr>
          <w:ilvl w:val="0"/>
          <w:numId w:val="3"/>
        </w:numPr>
      </w:pPr>
      <w:ins w:id="222" w:author="Waseem Ozan - Fukuoka Pre-Meeting" w:date="2024-05-08T17:05:00Z">
        <w:del w:id="223" w:author="W Ozan - Fukuoka Pre-Meeting" w:date="2024-05-16T17:19:00Z">
          <w:r w:rsidDel="00D51E9C">
            <w:delText>-</w:delText>
          </w:r>
        </w:del>
        <w:del w:id="224" w:author="Carlos Cabrera-Mercader" w:date="2024-05-21T19:29:00Z">
          <w:r w:rsidDel="006C7684">
            <w:delText xml:space="preserve">  </w:delText>
          </w:r>
          <w:r w:rsidDel="006C7684">
            <w:tab/>
          </w:r>
        </w:del>
      </w:ins>
      <w:ins w:id="225" w:author="Waseem Ozan - Fukuoka Pre-Meeting" w:date="2024-05-08T17:07:00Z">
        <w:del w:id="226" w:author="Carlos Cabrera-Mercader" w:date="2024-05-21T19:29:00Z">
          <w:r w:rsidRPr="00362C14" w:rsidDel="006C7684">
            <w:delText>In dynamic collision scenarios:</w:delText>
          </w:r>
          <w:r w:rsidDel="006C7684">
            <w:delText xml:space="preserve"> </w:delText>
          </w:r>
        </w:del>
      </w:ins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deactivation procedure, and the Pre-MG is configured with higher priority, </w:t>
      </w:r>
      <w:r>
        <w:rPr>
          <w:rFonts w:eastAsia="SimSun"/>
        </w:rPr>
        <w:t xml:space="preserve">the measurement gap occasion shall be </w:t>
      </w:r>
      <w:ins w:id="227" w:author="Carlos Cabrera-Mercader" w:date="2024-05-21T19:50:00Z">
        <w:r>
          <w:rPr>
            <w:rFonts w:eastAsia="SimSun"/>
          </w:rPr>
          <w:t xml:space="preserve">(or remain) </w:t>
        </w:r>
      </w:ins>
      <w:r>
        <w:rPr>
          <w:rFonts w:eastAsia="SimSun"/>
        </w:rPr>
        <w:t>dropped</w:t>
      </w:r>
      <w:ins w:id="228" w:author="Huawei_111" w:date="2024-05-07T11:54:00Z">
        <w:r>
          <w:rPr>
            <w:rFonts w:eastAsia="Times New Roman"/>
            <w:lang w:eastAsia="zh-CN"/>
          </w:rPr>
          <w:t xml:space="preserve"> if the </w:t>
        </w:r>
        <w:r>
          <w:rPr>
            <w:rFonts w:eastAsia="Times New Roman"/>
            <w:lang w:eastAsia="ja-JP"/>
          </w:rPr>
          <w:t>measurement</w:t>
        </w:r>
        <w:r>
          <w:rPr>
            <w:rFonts w:eastAsia="Times New Roman"/>
            <w:lang w:eastAsia="zh-CN"/>
          </w:rPr>
          <w:t xml:space="preserve"> gap occasion collides with an occasion of the Pre-MG</w:t>
        </w:r>
      </w:ins>
      <w:r>
        <w:rPr>
          <w:rFonts w:eastAsia="SimSun"/>
        </w:rPr>
        <w:t xml:space="preserve">. </w:t>
      </w:r>
      <w:del w:id="229" w:author="Huawei_111" w:date="2024-05-07T11:54:00Z">
        <w:r>
          <w:rPr>
            <w:rFonts w:eastAsia="SimSun"/>
          </w:rPr>
          <w:delText>The measurement gap occasion shall remain to be dropped until the ending point of the Pre-MG deactivation</w:delText>
        </w:r>
      </w:del>
    </w:p>
    <w:p w14:paraId="1917CD6F" w14:textId="40700CE1" w:rsidR="004E1628" w:rsidRDefault="004E1628" w:rsidP="004E1628">
      <w:pPr>
        <w:rPr>
          <w:ins w:id="230" w:author="Apple - Qiming Li" w:date="2024-05-07T11:06:00Z"/>
        </w:rPr>
      </w:pPr>
      <w:ins w:id="231" w:author="Apple - Qiming Li" w:date="2024-05-07T11:06:00Z">
        <w:r>
          <w:lastRenderedPageBreak/>
          <w:t xml:space="preserve">For UE </w:t>
        </w:r>
      </w:ins>
      <w:ins w:id="232" w:author="Carlos Cabrera-Mercader" w:date="2024-05-23T19:12:00Z">
        <w:r w:rsidR="006D5D35">
          <w:t xml:space="preserve">that does </w:t>
        </w:r>
      </w:ins>
      <w:ins w:id="233" w:author="Apple - Qiming Li" w:date="2024-05-07T11:06:00Z">
        <w:r>
          <w:t>not suppor</w:t>
        </w:r>
      </w:ins>
      <w:ins w:id="234" w:author="Carlos Cabrera-Mercader" w:date="2024-05-23T19:12:00Z">
        <w:r w:rsidR="006D5D35">
          <w:t>t</w:t>
        </w:r>
      </w:ins>
      <w:ins w:id="235" w:author="Apple - Qiming Li" w:date="2024-05-07T11:06:00Z">
        <w:del w:id="236" w:author="Carlos Cabrera-Mercader" w:date="2024-05-23T19:12:00Z">
          <w:r w:rsidDel="006D5D35">
            <w:delText>itnng</w:delText>
          </w:r>
        </w:del>
        <w:r>
          <w:t xml:space="preserve"> [dynamic collision</w:t>
        </w:r>
      </w:ins>
      <w:ins w:id="237" w:author="Carlos Cabrera-Mercader" w:date="2024-05-23T19:13:00Z">
        <w:r w:rsidR="003E019B">
          <w:t xml:space="preserve"> capability</w:t>
        </w:r>
      </w:ins>
      <w:ins w:id="238" w:author="Apple - Qiming Li" w:date="2024-05-07T11:06:00Z">
        <w:r>
          <w:t>]</w:t>
        </w:r>
      </w:ins>
      <w:ins w:id="239" w:author="Carlos Cabrera-Mercader" w:date="2024-05-23T19:14:00Z">
        <w:r w:rsidR="00901ADF">
          <w:t>:</w:t>
        </w:r>
      </w:ins>
    </w:p>
    <w:p w14:paraId="4130C9EE" w14:textId="4FB511A3" w:rsidR="004E1628" w:rsidRPr="00067C1E" w:rsidRDefault="00E20735" w:rsidP="00067C1E">
      <w:pPr>
        <w:pStyle w:val="ListParagraph"/>
        <w:numPr>
          <w:ilvl w:val="0"/>
          <w:numId w:val="4"/>
        </w:numPr>
        <w:rPr>
          <w:ins w:id="240" w:author="Apple - Qiming Li" w:date="2024-05-07T11:07:00Z"/>
          <w:bCs/>
        </w:rPr>
      </w:pPr>
      <w:ins w:id="241" w:author="Carlos Cabrera-Mercader" w:date="2024-05-23T19:20:00Z">
        <w:r>
          <w:rPr>
            <w:bCs/>
          </w:rPr>
          <w:t>[TBD how to capture the requirements].</w:t>
        </w:r>
      </w:ins>
      <w:ins w:id="242" w:author="Apple - Qiming Li" w:date="2024-05-07T11:06:00Z">
        <w:del w:id="243" w:author="Carlos Cabrera-Mercader" w:date="2024-05-23T19:20:00Z">
          <w:r w:rsidR="004E1628" w:rsidDel="00E20735">
            <w:delText xml:space="preserve">When a collision occurs between a </w:delText>
          </w:r>
          <w:r w:rsidR="004E1628" w:rsidDel="00E20735">
            <w:rPr>
              <w:lang w:eastAsia="ja-JP"/>
            </w:rPr>
            <w:delText>measurement</w:delText>
          </w:r>
          <w:r w:rsidR="004E1628" w:rsidDel="00E20735">
            <w:delText xml:space="preserve"> gap occasion and a Pre-MG activation procedure, and the Pre-MG is configured with higher priority, </w:delText>
          </w:r>
        </w:del>
      </w:ins>
      <w:ins w:id="244" w:author="Apple - Qiming Li" w:date="2024-05-07T11:07:00Z">
        <w:del w:id="245" w:author="Carlos Cabrera-Mercader" w:date="2024-05-23T19:20:00Z">
          <w:r w:rsidR="004E1628" w:rsidDel="00E20735">
            <w:delText>the measurement gap occasion shall always be dropped regardless of status of the Pre-MG</w:delText>
          </w:r>
        </w:del>
      </w:ins>
      <w:ins w:id="246" w:author="Apple - Qiming Li" w:date="2024-05-07T11:08:00Z">
        <w:del w:id="247" w:author="Carlos Cabrera-Mercader" w:date="2024-05-23T19:20:00Z">
          <w:r w:rsidR="004E1628" w:rsidDel="00E20735">
            <w:delText>.</w:delText>
          </w:r>
        </w:del>
      </w:ins>
    </w:p>
    <w:p w14:paraId="2CA8F49A" w14:textId="77777777" w:rsidR="00373600" w:rsidRDefault="00373600" w:rsidP="00373600">
      <w:pPr>
        <w:rPr>
          <w:szCs w:val="21"/>
          <w:lang w:eastAsia="ko-KR"/>
        </w:rPr>
      </w:pPr>
      <w:r>
        <w:t xml:space="preserve">When the activated Pre-MG and measurement gap </w:t>
      </w:r>
      <w:del w:id="248" w:author="Waseem Ozan - Changsha post-meeting" w:date="2024-04-23T13:09:00Z">
        <w:r>
          <w:delText xml:space="preserve">meets </w:delText>
        </w:r>
      </w:del>
      <w:ins w:id="249" w:author="Waseem Ozan - Changsha post-meeting" w:date="2024-04-23T13:09:00Z">
        <w:r>
          <w:t xml:space="preserve">satisfy </w:t>
        </w:r>
      </w:ins>
      <w:r>
        <w:t>the collision rule defined in</w:t>
      </w:r>
      <w:ins w:id="250" w:author="Waseem Ozan - Changsha post-meeting" w:date="2024-04-23T13:09:00Z">
        <w:r>
          <w:t xml:space="preserve"> clause</w:t>
        </w:r>
      </w:ins>
      <w:r>
        <w:t xml:space="preserve"> 9.1.8.3 and the Pre-MG is configured with lower priority, the UE shall perform measurements in the occasion of the measurement gap regardless of whether </w:t>
      </w:r>
      <w:ins w:id="251" w:author="Waseem Ozan - Changsha post-meeting" w:date="2024-04-23T13:09:00Z">
        <w:r>
          <w:t xml:space="preserve">it </w:t>
        </w:r>
      </w:ins>
      <w:r>
        <w:t>collid</w:t>
      </w:r>
      <w:ins w:id="252" w:author="Waseem Ozan - Changsha post-meeting" w:date="2024-04-23T13:09:00Z">
        <w:r>
          <w:t>es</w:t>
        </w:r>
      </w:ins>
      <w:del w:id="253" w:author="Waseem Ozan - Changsha post-meeting" w:date="2024-04-23T13:09:00Z">
        <w:r>
          <w:delText>ing</w:delText>
        </w:r>
      </w:del>
      <w:r>
        <w:t xml:space="preserve"> with the Pre-MG activation procedure</w:t>
      </w:r>
      <w:ins w:id="254" w:author="Waseem Ozan - Changsha post-meeting" w:date="2024-04-23T13:10:00Z">
        <w:r>
          <w:rPr>
            <w:rFonts w:eastAsia="SimSun"/>
            <w:lang w:eastAsia="zh-CN"/>
          </w:rPr>
          <w:t xml:space="preserve"> or </w:t>
        </w:r>
      </w:ins>
      <w:ins w:id="255" w:author="Waseem Ozan - Changsha post-meeting" w:date="2024-04-23T13:35:00Z">
        <w:r>
          <w:rPr>
            <w:rFonts w:eastAsia="SimSun"/>
            <w:lang w:eastAsia="zh-CN"/>
          </w:rPr>
          <w:t>collides</w:t>
        </w:r>
      </w:ins>
      <w:ins w:id="256" w:author="Waseem Ozan - Changsha post-meeting" w:date="2024-04-23T13:10:00Z">
        <w:r>
          <w:rPr>
            <w:rFonts w:eastAsia="SimSun"/>
            <w:lang w:eastAsia="zh-CN"/>
          </w:rPr>
          <w:t xml:space="preserve"> with the Pre-MG deactivation procedure</w:t>
        </w:r>
      </w:ins>
      <w:r>
        <w:t>.</w:t>
      </w:r>
    </w:p>
    <w:p w14:paraId="7F04511F" w14:textId="054FD750" w:rsidR="0047148F" w:rsidRPr="00503532" w:rsidRDefault="00E52D82" w:rsidP="0047148F">
      <w:pPr>
        <w:rPr>
          <w:szCs w:val="22"/>
          <w:lang w:eastAsia="zh-CN"/>
        </w:rPr>
      </w:pPr>
      <w:ins w:id="257" w:author="Carlos Cabrera-Mercader" w:date="2024-05-23T19:17:00Z">
        <w:r>
          <w:rPr>
            <w:lang w:eastAsia="zh-CN"/>
          </w:rPr>
          <w:t>[</w:t>
        </w:r>
      </w:ins>
      <w:r w:rsidR="004D5671">
        <w:rPr>
          <w:lang w:eastAsia="zh-CN"/>
        </w:rPr>
        <w:t xml:space="preserve">The UE </w:t>
      </w:r>
      <w:ins w:id="258" w:author="BeammWave" w:date="2024-04-16T09:44:00Z">
        <w:del w:id="259" w:author="BeammWave_revised" w:date="2024-05-24T04:46:00Z">
          <w:r w:rsidR="004D5671" w:rsidDel="0087188A">
            <w:rPr>
              <w:lang w:eastAsia="zh-CN"/>
            </w:rPr>
            <w:delText>shall</w:delText>
          </w:r>
        </w:del>
      </w:ins>
      <w:ins w:id="260" w:author="BeammWave" w:date="2024-05-09T20:40:00Z">
        <w:del w:id="261" w:author="BeammWave Revised" w:date="2024-05-22T04:08:00Z">
          <w:r w:rsidR="004D5671" w:rsidDel="00872552">
            <w:rPr>
              <w:lang w:eastAsia="zh-CN"/>
            </w:rPr>
            <w:delText xml:space="preserve"> be able to</w:delText>
          </w:r>
        </w:del>
      </w:ins>
      <w:r w:rsidR="004D5671">
        <w:rPr>
          <w:lang w:eastAsia="zh-CN"/>
        </w:rPr>
        <w:t xml:space="preserve">is expected to </w:t>
      </w:r>
      <w:r w:rsidR="004D5671">
        <w:rPr>
          <w:lang w:val="en-US" w:eastAsia="zh-CN"/>
        </w:rPr>
        <w:t xml:space="preserve">transmit </w:t>
      </w:r>
      <w:r w:rsidR="00503532">
        <w:rPr>
          <w:lang w:val="en-US"/>
        </w:rPr>
        <w:t xml:space="preserve">PUCCH/PUSCH/SRS or receive PDCCH/PDSCH/TRS/CSI-RS for CQI </w:t>
      </w:r>
      <w:r w:rsidR="00503532">
        <w:t>in the corresponding NR serving cells in the slots of the configured Pre-MG that are dropped according to the requirements in clause 9.1.8.4.</w:t>
      </w:r>
      <w:ins w:id="262" w:author="Carlos Cabrera-Mercader" w:date="2024-05-23T19:17:00Z">
        <w:r>
          <w:t>]</w:t>
        </w:r>
      </w:ins>
    </w:p>
    <w:p w14:paraId="0FFB3D31" w14:textId="501A7F88" w:rsidR="005805E7" w:rsidDel="00F56DFE" w:rsidRDefault="005805E7" w:rsidP="005805E7">
      <w:pPr>
        <w:rPr>
          <w:ins w:id="263" w:author="Nokia" w:date="2024-05-13T16:47:00Z"/>
          <w:del w:id="264" w:author="W Ozan - MTK: Fukuoka meeting" w:date="2024-05-23T17:17:00Z"/>
          <w:lang w:eastAsia="zh-CN"/>
        </w:rPr>
      </w:pPr>
      <w:ins w:id="265" w:author="Nokia" w:date="2024-05-13T16:47:00Z">
        <w:del w:id="266" w:author="W Ozan - MTK: Fukuoka meeting" w:date="2024-05-23T17:17:00Z">
          <w:r w:rsidDel="00F56DFE">
            <w:rPr>
              <w:lang w:val="en-US" w:eastAsia="zh-CN"/>
            </w:rPr>
            <w:delText xml:space="preserve">If dynamic collisions are not supported by the UE, the UE is not expected to process a Pre-MG (de-)activation command for another Pre-MG or to perform autonomous Pre-MG (de-)activation, if the </w:delText>
          </w:r>
        </w:del>
      </w:ins>
      <w:ins w:id="267" w:author="Nokia" w:date="2024-05-13T16:50:00Z">
        <w:del w:id="268" w:author="W Ozan - MTK: Fukuoka meeting" w:date="2024-05-23T17:17:00Z">
          <w:r w:rsidDel="00F56DFE">
            <w:rPr>
              <w:lang w:val="en-US" w:eastAsia="zh-CN"/>
            </w:rPr>
            <w:delText xml:space="preserve">above </w:delText>
          </w:r>
        </w:del>
      </w:ins>
      <w:ins w:id="269" w:author="Nokia" w:date="2024-05-13T16:47:00Z">
        <w:del w:id="270" w:author="W Ozan - MTK: Fukuoka meeting" w:date="2024-05-23T17:17:00Z">
          <w:r w:rsidDel="00F56DFE">
            <w:rPr>
              <w:lang w:val="en-US" w:eastAsia="zh-CN"/>
            </w:rPr>
            <w:delText>collision condition between the Pre-MG</w:delText>
          </w:r>
        </w:del>
      </w:ins>
      <w:ins w:id="271" w:author="Nokia" w:date="2024-05-13T16:48:00Z">
        <w:del w:id="272" w:author="W Ozan - MTK: Fukuoka meeting" w:date="2024-05-23T17:17:00Z">
          <w:r w:rsidDel="00F56DFE">
            <w:rPr>
              <w:lang w:val="en-US" w:eastAsia="zh-CN"/>
            </w:rPr>
            <w:delText xml:space="preserve"> and the co</w:delText>
          </w:r>
        </w:del>
      </w:ins>
      <w:ins w:id="273" w:author="Nokia" w:date="2024-05-13T16:49:00Z">
        <w:del w:id="274" w:author="W Ozan - MTK: Fukuoka meeting" w:date="2024-05-23T17:17:00Z">
          <w:r w:rsidDel="00F56DFE">
            <w:rPr>
              <w:lang w:val="en-US" w:eastAsia="zh-CN"/>
            </w:rPr>
            <w:delText>ncurrent MG</w:delText>
          </w:r>
        </w:del>
      </w:ins>
      <w:ins w:id="275" w:author="Nokia" w:date="2024-05-13T16:47:00Z">
        <w:del w:id="276" w:author="W Ozan - MTK: Fukuoka meeting" w:date="2024-05-23T17:17:00Z">
          <w:r w:rsidDel="00F56DFE">
            <w:rPr>
              <w:lang w:val="en-US" w:eastAsia="zh-CN"/>
            </w:rPr>
            <w:delText xml:space="preserve"> </w:delText>
          </w:r>
        </w:del>
      </w:ins>
      <w:ins w:id="277" w:author="Nokia" w:date="2024-05-13T16:51:00Z">
        <w:del w:id="278" w:author="W Ozan - MTK: Fukuoka meeting" w:date="2024-05-23T17:17:00Z">
          <w:r w:rsidDel="00F56DFE">
            <w:rPr>
              <w:lang w:val="en-US" w:eastAsia="zh-CN"/>
            </w:rPr>
            <w:delText xml:space="preserve">occasion </w:delText>
          </w:r>
        </w:del>
      </w:ins>
      <w:ins w:id="279" w:author="Nokia" w:date="2024-05-13T16:47:00Z">
        <w:del w:id="280" w:author="W Ozan - MTK: Fukuoka meeting" w:date="2024-05-23T17:17:00Z">
          <w:r w:rsidDel="00F56DFE">
            <w:rPr>
              <w:lang w:val="en-US" w:eastAsia="zh-CN"/>
            </w:rPr>
            <w:delText xml:space="preserve">is satisfied. </w:delText>
          </w:r>
        </w:del>
      </w:ins>
    </w:p>
    <w:p w14:paraId="63A902CD" w14:textId="526B1E05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F95ACB">
        <w:rPr>
          <w:noProof/>
          <w:color w:val="FF0000"/>
        </w:rPr>
        <w:t>3</w:t>
      </w:r>
      <w:r>
        <w:rPr>
          <w:noProof/>
          <w:color w:val="FF0000"/>
        </w:rPr>
        <w:t xml:space="preserve"> -----------------------------</w:t>
      </w:r>
    </w:p>
    <w:p w14:paraId="6C060765" w14:textId="23B3832F" w:rsidR="00070C56" w:rsidRDefault="00070C56" w:rsidP="00070C56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 Start of Change </w:t>
      </w:r>
      <w:r w:rsidR="00F95ACB">
        <w:rPr>
          <w:noProof/>
          <w:color w:val="FF0000"/>
        </w:rPr>
        <w:t>4</w:t>
      </w:r>
      <w:r>
        <w:rPr>
          <w:noProof/>
          <w:color w:val="FF0000"/>
        </w:rPr>
        <w:t xml:space="preserve"> ------------------------------</w:t>
      </w:r>
    </w:p>
    <w:p w14:paraId="33AA8BC7" w14:textId="77777777" w:rsidR="00070C56" w:rsidRDefault="00070C56" w:rsidP="00070C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18"/>
          <w:lang w:val="en-US" w:eastAsia="ko-KR"/>
        </w:rPr>
      </w:pPr>
      <w:r>
        <w:rPr>
          <w:rFonts w:ascii="Arial" w:hAnsi="Arial"/>
          <w:sz w:val="24"/>
          <w:szCs w:val="18"/>
          <w:lang w:val="en-US" w:eastAsia="ko-KR"/>
        </w:rPr>
        <w:t>9.1.13.2</w:t>
      </w:r>
      <w:r>
        <w:rPr>
          <w:rFonts w:ascii="Arial" w:hAnsi="Arial"/>
          <w:sz w:val="24"/>
          <w:szCs w:val="18"/>
          <w:lang w:val="en-US" w:eastAsia="ko-KR"/>
        </w:rPr>
        <w:tab/>
        <w:t>Requirements</w:t>
      </w:r>
    </w:p>
    <w:p w14:paraId="30C11AA6" w14:textId="77777777" w:rsidR="00070C56" w:rsidRDefault="00070C56" w:rsidP="00070C5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UE requires </w:t>
      </w:r>
      <w:r>
        <w:rPr>
          <w:lang w:eastAsia="zh-CN"/>
        </w:rPr>
        <w:t>measurement gap</w:t>
      </w:r>
      <w:r>
        <w:rPr>
          <w:lang w:eastAsia="en-GB"/>
        </w:rPr>
        <w:t>s and/or NCSG to identify and measure intra-frequency cells and/or inter-frequency cells and/or inter-RAT E-UTRAN cells, and the UE supports [</w:t>
      </w:r>
      <w:r>
        <w:rPr>
          <w:i/>
          <w:iCs/>
          <w:lang w:eastAsia="en-GB"/>
        </w:rPr>
        <w:t>concurrentNCSGPerUE-OnlyMeasGapwithNCSG-r18</w:t>
      </w:r>
      <w:r>
        <w:rPr>
          <w:lang w:eastAsia="en-GB"/>
        </w:rPr>
        <w:t>] but does not support independent measurement gap patterns for different frequency ranges as specified in [14],</w:t>
      </w:r>
      <w:r>
        <w:rPr>
          <w:rFonts w:cs="v4.2.0"/>
          <w:lang w:eastAsia="en-GB"/>
        </w:rPr>
        <w:t xml:space="preserve"> in order for the requirements in the following clauses to apply, the network can provide </w:t>
      </w:r>
      <w:r>
        <w:rPr>
          <w:lang w:eastAsia="en-GB"/>
        </w:rPr>
        <w:t>one per-UE measurement gap and one per-UE NCSG or at most two per-UE NCSGs for monitoring of all frequency layers.</w:t>
      </w:r>
    </w:p>
    <w:p w14:paraId="7B282579" w14:textId="77777777" w:rsidR="00070C56" w:rsidRDefault="00070C56" w:rsidP="00070C5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UE requires </w:t>
      </w:r>
      <w:r>
        <w:rPr>
          <w:lang w:eastAsia="zh-CN"/>
        </w:rPr>
        <w:t>measurement gap</w:t>
      </w:r>
      <w:r>
        <w:rPr>
          <w:lang w:eastAsia="en-GB"/>
        </w:rPr>
        <w:t>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rPr>
          <w:lang w:eastAsia="en-GB"/>
        </w:rPr>
        <w:t>[</w:t>
      </w:r>
      <w:r>
        <w:rPr>
          <w:i/>
          <w:iCs/>
          <w:lang w:eastAsia="en-GB"/>
        </w:rPr>
        <w:t>concurrentNCSGPerUE-PerFRCombMeasGapwithNCSG-r18</w:t>
      </w:r>
      <w:r>
        <w:rPr>
          <w:lang w:eastAsia="en-GB"/>
        </w:rPr>
        <w:t>] as specified in [14]</w:t>
      </w:r>
      <w:r>
        <w:rPr>
          <w:lang w:eastAsia="zh-CN"/>
        </w:rPr>
        <w:t>,</w:t>
      </w:r>
      <w:r>
        <w:rPr>
          <w:lang w:eastAsia="en-GB"/>
        </w:rPr>
        <w:t xml:space="preserve"> </w:t>
      </w:r>
      <w:r>
        <w:rPr>
          <w:rFonts w:cs="v4.2.0"/>
          <w:lang w:eastAsia="en-GB"/>
        </w:rPr>
        <w:t xml:space="preserve">in order for the requirements defined for concurrent measurement gaps with NCSG to apply, the network can provide the </w:t>
      </w:r>
      <w:r>
        <w:rPr>
          <w:lang w:eastAsia="en-GB"/>
        </w:rPr>
        <w:t>measurement gap with NCSG pattern combinations specified in Table 9.1.13-1 for monitoring of all frequency layers.</w:t>
      </w:r>
    </w:p>
    <w:p w14:paraId="4E32849F" w14:textId="77777777" w:rsidR="00070C56" w:rsidRDefault="00070C56" w:rsidP="00070C56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0316B6BC" w14:textId="77777777" w:rsidR="00070C56" w:rsidRDefault="00070C56" w:rsidP="00070C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snapToGrid w:val="0"/>
          <w:lang w:eastAsia="en-GB"/>
        </w:rPr>
        <w:t xml:space="preserve">Table 9.1.13-1: The number of </w:t>
      </w:r>
      <w:r>
        <w:rPr>
          <w:rFonts w:ascii="Arial" w:hAnsi="Arial"/>
          <w:b/>
          <w:lang w:eastAsia="en-GB"/>
        </w:rPr>
        <w:t xml:space="preserve">Gap Combination Configurations by UE supporting both concurrent measurement gap with NCSG patterns, per-FR NCSG patterns and independent measurement gap </w:t>
      </w:r>
      <w:proofErr w:type="gramStart"/>
      <w:r>
        <w:rPr>
          <w:rFonts w:ascii="Arial" w:hAnsi="Arial"/>
          <w:b/>
          <w:lang w:eastAsia="en-GB"/>
        </w:rPr>
        <w:t>patterns</w:t>
      </w:r>
      <w:proofErr w:type="gramEnd"/>
      <w:r>
        <w:rPr>
          <w:rFonts w:ascii="Arial" w:hAnsi="Arial"/>
          <w:b/>
          <w:lang w:eastAsia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572"/>
        <w:gridCol w:w="1701"/>
      </w:tblGrid>
      <w:tr w:rsidR="00070C56" w14:paraId="01B2E9C8" w14:textId="77777777" w:rsidTr="00070C56">
        <w:trPr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6CFE26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Gap Combination</w:t>
            </w:r>
          </w:p>
          <w:p w14:paraId="055EC5F6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fr-FR" w:eastAsia="en-GB"/>
              </w:rPr>
              <w:t>Configuration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 xml:space="preserve"> Id </w:t>
            </w:r>
          </w:p>
        </w:tc>
        <w:tc>
          <w:tcPr>
            <w:tcW w:w="4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DD23CB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 xml:space="preserve">The number of </w:t>
            </w:r>
            <w:proofErr w:type="spellStart"/>
            <w:r>
              <w:rPr>
                <w:rFonts w:ascii="Arial" w:hAnsi="Arial"/>
                <w:b/>
                <w:sz w:val="18"/>
                <w:lang w:val="fr-FR" w:eastAsia="zh-CN"/>
              </w:rPr>
              <w:t>simultaneous</w:t>
            </w:r>
            <w:proofErr w:type="spellEnd"/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lang w:val="fr-FR" w:eastAsia="zh-CN"/>
              </w:rPr>
              <w:t>configured</w:t>
            </w:r>
            <w:proofErr w:type="spellEnd"/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lang w:val="fr-FR" w:eastAsia="zh-CN"/>
              </w:rPr>
              <w:t>measurement</w:t>
            </w:r>
            <w:proofErr w:type="spellEnd"/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gap patterns</w:t>
            </w:r>
          </w:p>
        </w:tc>
      </w:tr>
      <w:tr w:rsidR="00070C56" w14:paraId="67AF56C9" w14:textId="77777777" w:rsidTr="00070C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58A0" w14:textId="77777777" w:rsidR="00070C56" w:rsidRDefault="00070C56">
            <w:pPr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B7CA19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Per-FR1 [measurement gap]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D0CEA4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Per-FR2 [measurement gap]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942DD6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Per-UE [measurement gap]</w:t>
            </w:r>
          </w:p>
        </w:tc>
      </w:tr>
      <w:tr w:rsidR="00070C56" w14:paraId="49950FF3" w14:textId="77777777" w:rsidTr="00070C56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A15A86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lastRenderedPageBreak/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1AAA08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F9EF90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684E69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070C56" w14:paraId="5DBA9B8B" w14:textId="77777777" w:rsidTr="00070C56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91B637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084D1F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8382E5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413C7F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070C56" w14:paraId="62A01248" w14:textId="77777777" w:rsidTr="00070C56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EE014E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B4F70F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76DF99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6CF92E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</w:tr>
      <w:tr w:rsidR="00070C56" w14:paraId="17013B8C" w14:textId="77777777" w:rsidTr="00070C56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EA3351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BF7821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704B53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0697FB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</w:tr>
      <w:tr w:rsidR="00070C56" w14:paraId="100EE4A1" w14:textId="77777777" w:rsidTr="00070C56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5628A7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4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624A62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CC88E3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AC4CE5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</w:tr>
      <w:tr w:rsidR="00070C56" w14:paraId="27AF0232" w14:textId="77777777" w:rsidTr="00070C56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65BCA5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02DCB6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D9F2A2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3DF364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</w:tr>
      <w:tr w:rsidR="00070C56" w14:paraId="1097DD63" w14:textId="77777777" w:rsidTr="00070C56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F3FAD9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EB49FF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829C85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BB6ED5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070C56" w14:paraId="1C296C8F" w14:textId="77777777" w:rsidTr="00070C56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14EA1F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6661DC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C4EA0B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539FE2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070C56" w14:paraId="44A9FD7A" w14:textId="77777777" w:rsidTr="00070C56">
        <w:trPr>
          <w:jc w:val="center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365A0D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>
              <w:rPr>
                <w:rFonts w:ascii="Arial" w:hAnsi="Arial"/>
                <w:sz w:val="18"/>
                <w:lang w:val="fr-FR" w:eastAsia="en-GB"/>
              </w:rPr>
              <w:tab/>
              <w:t xml:space="preserve">Gap Combination Configuration Id #3, #4, #5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will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only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applied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the per-UE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with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NCSG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concurrent MG (and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cannot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NCSG)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associated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to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measure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PRS for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any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RSTD, PRS-RSRP, UE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Rx-Tx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time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difference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and PRS-RSRPP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defined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in TS 38.215 [4], and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when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the per-FR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gap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with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NCSG in an FR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NCSG.</w:t>
            </w:r>
          </w:p>
          <w:p w14:paraId="4C299617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[Note </w:t>
            </w:r>
            <w:proofErr w:type="gramStart"/>
            <w:r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>
              <w:rPr>
                <w:rFonts w:ascii="Arial" w:hAnsi="Arial"/>
                <w:sz w:val="18"/>
                <w:lang w:val="fr-FR" w:eastAsia="en-GB"/>
              </w:rPr>
              <w:tab/>
              <w:t xml:space="preserve">In Gap Combination Configuration Id #0, #1, #6, #7, one per-FR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gap in an FR (and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cannot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NCSG) can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associated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to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measure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PRS for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any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RSTD, PRS-RSRP, UE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Rx-Tx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time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difference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and PRS-RSRPP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defined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in TS 38.215 [4]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provided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 w:eastAsia="en-GB"/>
              </w:rPr>
              <w:t>that</w:t>
            </w:r>
            <w:proofErr w:type="spellEnd"/>
            <w:r>
              <w:rPr>
                <w:rFonts w:ascii="Arial" w:hAnsi="Arial"/>
                <w:sz w:val="18"/>
                <w:lang w:val="fr-FR" w:eastAsia="en-GB"/>
              </w:rPr>
              <w:t xml:space="preserve"> UE supports </w:t>
            </w:r>
            <w:r>
              <w:rPr>
                <w:rFonts w:ascii="Arial" w:hAnsi="Arial"/>
                <w:i/>
                <w:sz w:val="18"/>
                <w:lang w:val="fr-FR" w:eastAsia="en-GB"/>
              </w:rPr>
              <w:t>independentGapConfigPRS-r17</w:t>
            </w:r>
            <w:r>
              <w:rPr>
                <w:rFonts w:ascii="Arial" w:hAnsi="Arial"/>
                <w:sz w:val="18"/>
                <w:lang w:val="fr-FR" w:eastAsia="en-GB"/>
              </w:rPr>
              <w:t>.]</w:t>
            </w:r>
          </w:p>
          <w:p w14:paraId="726FC373" w14:textId="77777777" w:rsidR="00070C56" w:rsidRDefault="00070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>
              <w:rPr>
                <w:rFonts w:ascii="Arial" w:hAnsi="Arial" w:cs="Arial"/>
                <w:sz w:val="18"/>
                <w:lang w:val="fr-FR" w:eastAsia="en-GB"/>
              </w:rPr>
              <w:t>3:</w:t>
            </w:r>
            <w:proofErr w:type="gramEnd"/>
            <w:r>
              <w:rPr>
                <w:rFonts w:ascii="Arial" w:hAnsi="Arial" w:cs="Arial"/>
                <w:sz w:val="18"/>
                <w:lang w:val="fr-FR" w:eastAsia="en-GB"/>
              </w:rPr>
              <w:tab/>
              <w:t xml:space="preserve">In Gap Combination Configuration Id #0, #1, #2, #6, #7, one FR can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up to 2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NCSGs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regardless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they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are per-UE or per-FR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Otherwise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, the gaps can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only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as Gap(s)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via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GapConfig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without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suffix</w:t>
            </w:r>
            <w:proofErr w:type="spellEnd"/>
            <w:r>
              <w:rPr>
                <w:rFonts w:ascii="Arial" w:hAnsi="Arial" w:cs="Arial"/>
                <w:sz w:val="18"/>
                <w:lang w:val="en-US" w:eastAsia="zh-CN"/>
              </w:rPr>
              <w:t xml:space="preserve"> or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Gap(s) </w:t>
            </w:r>
            <w:proofErr w:type="spellStart"/>
            <w:r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  <w:r>
              <w:rPr>
                <w:rFonts w:ascii="Arial" w:hAnsi="Arial" w:cs="Arial"/>
                <w:sz w:val="18"/>
                <w:lang w:val="fr-FR" w:eastAsia="en-GB"/>
              </w:rPr>
              <w:t xml:space="preserve"> via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GapConfig-r17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without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preConfigInd-r17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or </w:t>
            </w:r>
            <w:r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ncsgInd-r17</w:t>
            </w:r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</w:tbl>
    <w:p w14:paraId="486DFDF9" w14:textId="77777777" w:rsidR="00070C56" w:rsidRDefault="00070C56" w:rsidP="00070C56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3EB50C54" w14:textId="77777777" w:rsidR="00070C56" w:rsidRDefault="00070C56" w:rsidP="00070C5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en-GB"/>
        </w:rPr>
        <w:t xml:space="preserve">For </w:t>
      </w:r>
      <w:r>
        <w:rPr>
          <w:lang w:eastAsia="ko-KR"/>
        </w:rPr>
        <w:t xml:space="preserve">UE configured in the SA operation mode, </w:t>
      </w:r>
      <w:r>
        <w:rPr>
          <w:lang w:eastAsia="en-GB"/>
        </w:rPr>
        <w:t xml:space="preserve">when monitoring of multiple inter-RAT E-UTRAN carrier frequency layers and inter-frequency NR carrier frequency layers as configured by </w:t>
      </w:r>
      <w:proofErr w:type="spellStart"/>
      <w:r>
        <w:rPr>
          <w:lang w:eastAsia="en-GB"/>
        </w:rPr>
        <w:t>PCell</w:t>
      </w:r>
      <w:proofErr w:type="spellEnd"/>
      <w:r>
        <w:rPr>
          <w:lang w:eastAsia="en-GB"/>
        </w:rPr>
        <w:t xml:space="preserve"> using gaps, each monitored carrier frequency layer, including</w:t>
      </w:r>
      <w:r>
        <w:rPr>
          <w:iCs/>
          <w:lang w:eastAsia="en-GB"/>
        </w:rPr>
        <w:t xml:space="preserve"> following measurement types:</w:t>
      </w:r>
    </w:p>
    <w:p w14:paraId="42A6C84F" w14:textId="77777777" w:rsidR="00070C56" w:rsidRDefault="00070C56" w:rsidP="00070C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a measurement object with </w:t>
      </w:r>
      <w:r>
        <w:rPr>
          <w:noProof/>
          <w:lang w:eastAsia="en-GB"/>
        </w:rPr>
        <w:t>SSB based measurement,</w:t>
      </w:r>
    </w:p>
    <w:p w14:paraId="135F57B8" w14:textId="77777777" w:rsidR="00070C56" w:rsidRDefault="00070C56" w:rsidP="00070C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a measurement object with </w:t>
      </w:r>
      <w:r>
        <w:rPr>
          <w:noProof/>
          <w:lang w:eastAsia="en-GB"/>
        </w:rPr>
        <w:t>CSI-RS based measurement,</w:t>
      </w:r>
    </w:p>
    <w:p w14:paraId="4BB4D93A" w14:textId="77777777" w:rsidR="00070C56" w:rsidRDefault="00070C56" w:rsidP="00070C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E-UTRA inter-RAT measurement object, </w:t>
      </w:r>
    </w:p>
    <w:p w14:paraId="73FE666D" w14:textId="77777777" w:rsidR="00070C56" w:rsidRDefault="00070C56" w:rsidP="00070C5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en-GB"/>
        </w:rPr>
        <w:t xml:space="preserve">can be associated to either one measurement gap pattern or one NCSG pattern, while the </w:t>
      </w:r>
      <w:r>
        <w:rPr>
          <w:iCs/>
          <w:lang w:eastAsia="en-GB"/>
        </w:rPr>
        <w:t>following measurement types:</w:t>
      </w:r>
    </w:p>
    <w:p w14:paraId="01AC5412" w14:textId="77777777" w:rsidR="00070C56" w:rsidRDefault="00070C56" w:rsidP="00070C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E-UTRAN inter-RAT RSTD measurement,</w:t>
      </w:r>
    </w:p>
    <w:p w14:paraId="4B21DC61" w14:textId="77777777" w:rsidR="00070C56" w:rsidRDefault="00070C56" w:rsidP="00070C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NR PRS-based positioning measurements,</w:t>
      </w:r>
    </w:p>
    <w:p w14:paraId="6D1044AA" w14:textId="77777777" w:rsidR="00070C56" w:rsidRDefault="00070C56" w:rsidP="00070C56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en-GB"/>
        </w:rPr>
        <w:t xml:space="preserve">can be only associated to one measurement gap pattern. Requirements for [concurrent measurement gaps with NCSG] apply provided that each frequency layer is only associated with one concurrent measurement gap </w:t>
      </w:r>
      <w:r>
        <w:rPr>
          <w:lang w:val="en-US" w:eastAsia="zh-CN"/>
        </w:rPr>
        <w:t>or one</w:t>
      </w:r>
      <w:r>
        <w:rPr>
          <w:lang w:eastAsia="en-GB"/>
        </w:rPr>
        <w:t xml:space="preserve"> NCSG, and at least one of the gaps is NCSG. There can be one or more frequency layers associated with each concurrent measurement gap </w:t>
      </w:r>
      <w:r>
        <w:rPr>
          <w:lang w:val="en-US" w:eastAsia="zh-CN"/>
        </w:rPr>
        <w:t>or each</w:t>
      </w:r>
      <w:r>
        <w:rPr>
          <w:lang w:eastAsia="en-GB"/>
        </w:rPr>
        <w:t xml:space="preserve"> NCSG.</w:t>
      </w:r>
      <w:r>
        <w:rPr>
          <w:lang w:val="en-US" w:eastAsia="zh-CN"/>
        </w:rPr>
        <w:t xml:space="preserve"> [Furthermore, if the UE is not capable of [concurrentMeasGapEUTRA-r17][2], all E-UTRAN measurement objects </w:t>
      </w:r>
      <w:ins w:id="281" w:author="BeammWave" w:date="2024-04-16T09:46:00Z">
        <w:r>
          <w:rPr>
            <w:lang w:val="en-US" w:eastAsia="zh-CN"/>
          </w:rPr>
          <w:t>shall</w:t>
        </w:r>
      </w:ins>
      <w:del w:id="282" w:author="BeammWave" w:date="2024-04-16T09:46:00Z">
        <w:r>
          <w:rPr>
            <w:lang w:val="en-US" w:eastAsia="zh-CN"/>
          </w:rPr>
          <w:delText>are expected to</w:delText>
        </w:r>
      </w:del>
      <w:r>
        <w:rPr>
          <w:lang w:val="en-US" w:eastAsia="zh-CN"/>
        </w:rPr>
        <w:t xml:space="preserve"> be associated with a single measurement gap or NCSG</w:t>
      </w:r>
      <w:ins w:id="283" w:author="BeammWave" w:date="2024-04-16T09:47:00Z">
        <w:r>
          <w:rPr>
            <w:lang w:val="en-US" w:eastAsia="zh-CN"/>
          </w:rPr>
          <w:t xml:space="preserve"> for the requirement to apply</w:t>
        </w:r>
      </w:ins>
      <w:r>
        <w:rPr>
          <w:lang w:val="en-US" w:eastAsia="zh-CN"/>
        </w:rPr>
        <w:t>.]</w:t>
      </w:r>
    </w:p>
    <w:p w14:paraId="24270CEB" w14:textId="77777777" w:rsidR="00070C56" w:rsidRDefault="00070C56" w:rsidP="00070C56">
      <w:pPr>
        <w:overflowPunct w:val="0"/>
        <w:autoSpaceDE w:val="0"/>
        <w:autoSpaceDN w:val="0"/>
        <w:adjustRightInd w:val="0"/>
        <w:textAlignment w:val="baseline"/>
        <w:rPr>
          <w:strike/>
          <w:lang w:eastAsia="en-GB"/>
        </w:rPr>
      </w:pPr>
      <w:r>
        <w:rPr>
          <w:lang w:eastAsia="en-GB"/>
        </w:rPr>
        <w:t>When UE supports concurrent measurement gap with NCSG</w:t>
      </w:r>
      <w:del w:id="284" w:author="Carlos Cabrera-Mercader" w:date="2024-05-23T17:41:00Z">
        <w:r w:rsidDel="0078233C">
          <w:rPr>
            <w:lang w:eastAsia="en-GB"/>
          </w:rPr>
          <w:delText xml:space="preserve"> </w:delText>
        </w:r>
      </w:del>
      <w:r>
        <w:rPr>
          <w:lang w:eastAsia="en-GB"/>
        </w:rPr>
        <w:t xml:space="preserve">, where at least one of the concurrent gaps is NCSG, </w:t>
      </w:r>
      <w:r>
        <w:rPr>
          <w:lang w:val="en-US" w:eastAsia="en-GB"/>
        </w:rPr>
        <w:t>supported</w:t>
      </w:r>
      <w:r>
        <w:rPr>
          <w:lang w:eastAsia="en-GB"/>
        </w:rPr>
        <w:t xml:space="preserve"> 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rPr>
          <w:lang w:eastAsia="en-GB"/>
        </w:rPr>
        <w:t>.</w:t>
      </w:r>
    </w:p>
    <w:p w14:paraId="0927613A" w14:textId="77777777" w:rsidR="00070C56" w:rsidRDefault="00070C56" w:rsidP="00070C5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requirements in clause 9.1.2 are also applicable for the UE capable of and configured with multiple [concurrent measurement gap with NCSG] patterns within one measurement gap pattern. The requirements in clause 9.1.9 are also applicable for the UE capable of and configured with multiple [concurrent measurement gap with NCSG] patterns within each NCSG pattern.</w:t>
      </w:r>
    </w:p>
    <w:p w14:paraId="7CB69E5E" w14:textId="2FD9A97A" w:rsidR="00070C56" w:rsidRDefault="00070C56" w:rsidP="00070C56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 xml:space="preserve">----------------------------- End of Change </w:t>
      </w:r>
      <w:r w:rsidR="00F95ACB">
        <w:rPr>
          <w:noProof/>
          <w:color w:val="FF0000"/>
        </w:rPr>
        <w:t>4</w:t>
      </w:r>
      <w:r>
        <w:rPr>
          <w:noProof/>
          <w:color w:val="FF0000"/>
        </w:rPr>
        <w:t xml:space="preserve"> -----------------------------</w:t>
      </w:r>
    </w:p>
    <w:p w14:paraId="790BE6C5" w14:textId="77777777" w:rsidR="007D6415" w:rsidRDefault="007D6415" w:rsidP="00104613">
      <w:pPr>
        <w:jc w:val="center"/>
        <w:rPr>
          <w:noProof/>
        </w:rPr>
      </w:pPr>
    </w:p>
    <w:sectPr w:rsidR="007D641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9CD40" w14:textId="77777777" w:rsidR="009A7626" w:rsidRDefault="009A7626">
      <w:r>
        <w:separator/>
      </w:r>
    </w:p>
  </w:endnote>
  <w:endnote w:type="continuationSeparator" w:id="0">
    <w:p w14:paraId="75FCA12F" w14:textId="77777777" w:rsidR="009A7626" w:rsidRDefault="009A7626">
      <w:r>
        <w:continuationSeparator/>
      </w:r>
    </w:p>
  </w:endnote>
  <w:endnote w:type="continuationNotice" w:id="1">
    <w:p w14:paraId="2D9DFB8B" w14:textId="77777777" w:rsidR="009A7626" w:rsidRDefault="009A76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32FD" w14:textId="77777777" w:rsidR="00F62887" w:rsidRDefault="00F628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E7797" w14:textId="77777777" w:rsidR="00F62887" w:rsidRDefault="00F628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A463B" w14:textId="77777777" w:rsidR="00F62887" w:rsidRDefault="00F628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04D1C" w14:textId="77777777" w:rsidR="009A7626" w:rsidRDefault="009A7626">
      <w:r>
        <w:separator/>
      </w:r>
    </w:p>
  </w:footnote>
  <w:footnote w:type="continuationSeparator" w:id="0">
    <w:p w14:paraId="05B22C87" w14:textId="77777777" w:rsidR="009A7626" w:rsidRDefault="009A7626">
      <w:r>
        <w:continuationSeparator/>
      </w:r>
    </w:p>
  </w:footnote>
  <w:footnote w:type="continuationNotice" w:id="1">
    <w:p w14:paraId="303088F9" w14:textId="77777777" w:rsidR="009A7626" w:rsidRDefault="009A76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80984" w14:textId="77777777" w:rsidR="00F62887" w:rsidRDefault="00F62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02EED" w14:textId="77777777" w:rsidR="00F62887" w:rsidRDefault="00F628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95D75"/>
    <w:multiLevelType w:val="hybridMultilevel"/>
    <w:tmpl w:val="51E08C6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D3B2651"/>
    <w:multiLevelType w:val="hybridMultilevel"/>
    <w:tmpl w:val="4BFECDAC"/>
    <w:lvl w:ilvl="0" w:tplc="4AFC201C">
      <w:start w:val="9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D5D37"/>
    <w:multiLevelType w:val="hybridMultilevel"/>
    <w:tmpl w:val="6532C3AC"/>
    <w:lvl w:ilvl="0" w:tplc="737CCB38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087101">
    <w:abstractNumId w:val="3"/>
  </w:num>
  <w:num w:numId="2" w16cid:durableId="1754545469">
    <w:abstractNumId w:val="0"/>
  </w:num>
  <w:num w:numId="3" w16cid:durableId="1775438934">
    <w:abstractNumId w:val="2"/>
  </w:num>
  <w:num w:numId="4" w16cid:durableId="1105610199">
    <w:abstractNumId w:val="4"/>
  </w:num>
  <w:num w:numId="5" w16cid:durableId="172440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seem Ozan - Fukuoka Pre-Meeting">
    <w15:presenceInfo w15:providerId="None" w15:userId="Waseem Ozan - Fukuoka Pre-Meeting"/>
  </w15:person>
  <w15:person w15:author="Carlos Cabrera-Mercader">
    <w15:presenceInfo w15:providerId="AD" w15:userId="S::ccmercad@qti.qualcomm.com::90163351-bdd1-479b-8665-043e9d52e1be"/>
  </w15:person>
  <w15:person w15:author="W Ozan - MTK: Fukuoka meeting">
    <w15:presenceInfo w15:providerId="None" w15:userId="W Ozan - MTK: Fukuoka meeting"/>
  </w15:person>
  <w15:person w15:author="Rui Huang">
    <w15:presenceInfo w15:providerId="Windows Live" w15:userId="f1037070c7f61b31"/>
  </w15:person>
  <w15:person w15:author="Waseem Ozan - Changsha post-meeting">
    <w15:presenceInfo w15:providerId="None" w15:userId="Waseem Ozan - Changsha post-meeting"/>
  </w15:person>
  <w15:person w15:author="Nokia">
    <w15:presenceInfo w15:providerId="None" w15:userId="Nokia"/>
  </w15:person>
  <w15:person w15:author="W Ozan - Fukuoka Pre-Meeting">
    <w15:presenceInfo w15:providerId="None" w15:userId="W Ozan - Fukuoka Pre-Meeting"/>
  </w15:person>
  <w15:person w15:author="Huawei_111">
    <w15:presenceInfo w15:providerId="None" w15:userId="Huawei_111"/>
  </w15:person>
  <w15:person w15:author="Apple - Qiming Li">
    <w15:presenceInfo w15:providerId="Windows Live" w15:userId="f0cdbf1cd684db2b"/>
  </w15:person>
  <w15:person w15:author="BeammWave">
    <w15:presenceInfo w15:providerId="None" w15:userId="BeammWave"/>
  </w15:person>
  <w15:person w15:author="BeammWave_revised">
    <w15:presenceInfo w15:providerId="None" w15:userId="BeammWave_revised"/>
  </w15:person>
  <w15:person w15:author="BeammWave Revised">
    <w15:presenceInfo w15:providerId="None" w15:userId="BeammWave Revi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4"/>
    <w:rsid w:val="00022E4A"/>
    <w:rsid w:val="0003279A"/>
    <w:rsid w:val="0004061B"/>
    <w:rsid w:val="00067C1E"/>
    <w:rsid w:val="00070C56"/>
    <w:rsid w:val="00070E09"/>
    <w:rsid w:val="00086A8A"/>
    <w:rsid w:val="000A6394"/>
    <w:rsid w:val="000B7FED"/>
    <w:rsid w:val="000C038A"/>
    <w:rsid w:val="000C6598"/>
    <w:rsid w:val="000D3783"/>
    <w:rsid w:val="000D44B3"/>
    <w:rsid w:val="000D7A62"/>
    <w:rsid w:val="00100396"/>
    <w:rsid w:val="00104613"/>
    <w:rsid w:val="0010580E"/>
    <w:rsid w:val="001177DD"/>
    <w:rsid w:val="0013694E"/>
    <w:rsid w:val="00140DBC"/>
    <w:rsid w:val="00142DBD"/>
    <w:rsid w:val="00145D43"/>
    <w:rsid w:val="001545A7"/>
    <w:rsid w:val="00187BD3"/>
    <w:rsid w:val="00192C46"/>
    <w:rsid w:val="001A08B3"/>
    <w:rsid w:val="001A7B60"/>
    <w:rsid w:val="001B52F0"/>
    <w:rsid w:val="001B7A65"/>
    <w:rsid w:val="001C5459"/>
    <w:rsid w:val="001E1F1A"/>
    <w:rsid w:val="001E41F3"/>
    <w:rsid w:val="001F68AB"/>
    <w:rsid w:val="002042D8"/>
    <w:rsid w:val="0021106D"/>
    <w:rsid w:val="002316A1"/>
    <w:rsid w:val="00233DF8"/>
    <w:rsid w:val="0026004D"/>
    <w:rsid w:val="002640DD"/>
    <w:rsid w:val="00275D12"/>
    <w:rsid w:val="00284FEB"/>
    <w:rsid w:val="002860C4"/>
    <w:rsid w:val="002B5741"/>
    <w:rsid w:val="002C5BC0"/>
    <w:rsid w:val="002E472E"/>
    <w:rsid w:val="00301797"/>
    <w:rsid w:val="00305409"/>
    <w:rsid w:val="003144F2"/>
    <w:rsid w:val="0032373B"/>
    <w:rsid w:val="00346D1B"/>
    <w:rsid w:val="003561E2"/>
    <w:rsid w:val="003609EF"/>
    <w:rsid w:val="0036231A"/>
    <w:rsid w:val="00362C14"/>
    <w:rsid w:val="00373600"/>
    <w:rsid w:val="00374DD4"/>
    <w:rsid w:val="003771DE"/>
    <w:rsid w:val="00382E87"/>
    <w:rsid w:val="003B0E82"/>
    <w:rsid w:val="003C58F3"/>
    <w:rsid w:val="003E019B"/>
    <w:rsid w:val="003E1A36"/>
    <w:rsid w:val="003F7A2B"/>
    <w:rsid w:val="00410371"/>
    <w:rsid w:val="004242F1"/>
    <w:rsid w:val="004255BF"/>
    <w:rsid w:val="00441EBA"/>
    <w:rsid w:val="00451D8B"/>
    <w:rsid w:val="0047148F"/>
    <w:rsid w:val="00481F4A"/>
    <w:rsid w:val="004B75B7"/>
    <w:rsid w:val="004C4EFF"/>
    <w:rsid w:val="004D5671"/>
    <w:rsid w:val="004E1628"/>
    <w:rsid w:val="004F1AAC"/>
    <w:rsid w:val="004F74A2"/>
    <w:rsid w:val="00503532"/>
    <w:rsid w:val="005141D9"/>
    <w:rsid w:val="0051580D"/>
    <w:rsid w:val="00517562"/>
    <w:rsid w:val="00547111"/>
    <w:rsid w:val="00551D7B"/>
    <w:rsid w:val="0056426B"/>
    <w:rsid w:val="00576D85"/>
    <w:rsid w:val="005805E7"/>
    <w:rsid w:val="00584F11"/>
    <w:rsid w:val="00592D74"/>
    <w:rsid w:val="005A0A75"/>
    <w:rsid w:val="005B28A1"/>
    <w:rsid w:val="005B6DEB"/>
    <w:rsid w:val="005C11FF"/>
    <w:rsid w:val="005E2C44"/>
    <w:rsid w:val="005E4296"/>
    <w:rsid w:val="005F3858"/>
    <w:rsid w:val="006025F3"/>
    <w:rsid w:val="006169BB"/>
    <w:rsid w:val="00621188"/>
    <w:rsid w:val="006257ED"/>
    <w:rsid w:val="0062765D"/>
    <w:rsid w:val="00637094"/>
    <w:rsid w:val="0064764D"/>
    <w:rsid w:val="00653DE4"/>
    <w:rsid w:val="00665C47"/>
    <w:rsid w:val="00683495"/>
    <w:rsid w:val="00695808"/>
    <w:rsid w:val="006B46FB"/>
    <w:rsid w:val="006D5D35"/>
    <w:rsid w:val="006E21FB"/>
    <w:rsid w:val="006E24FF"/>
    <w:rsid w:val="007005DD"/>
    <w:rsid w:val="00701226"/>
    <w:rsid w:val="00702110"/>
    <w:rsid w:val="00734395"/>
    <w:rsid w:val="0078233C"/>
    <w:rsid w:val="00792338"/>
    <w:rsid w:val="00792342"/>
    <w:rsid w:val="007977A8"/>
    <w:rsid w:val="007A4F9F"/>
    <w:rsid w:val="007B512A"/>
    <w:rsid w:val="007C2097"/>
    <w:rsid w:val="007D40E2"/>
    <w:rsid w:val="007D6415"/>
    <w:rsid w:val="007D6A07"/>
    <w:rsid w:val="007F7259"/>
    <w:rsid w:val="008040A8"/>
    <w:rsid w:val="008078A7"/>
    <w:rsid w:val="00812CE2"/>
    <w:rsid w:val="00815AAE"/>
    <w:rsid w:val="008163F1"/>
    <w:rsid w:val="008279FA"/>
    <w:rsid w:val="00855519"/>
    <w:rsid w:val="008626E7"/>
    <w:rsid w:val="00870EE7"/>
    <w:rsid w:val="0087188A"/>
    <w:rsid w:val="00872552"/>
    <w:rsid w:val="008863B9"/>
    <w:rsid w:val="008A172D"/>
    <w:rsid w:val="008A45A6"/>
    <w:rsid w:val="008C1894"/>
    <w:rsid w:val="008D3CCC"/>
    <w:rsid w:val="008D4273"/>
    <w:rsid w:val="008F3789"/>
    <w:rsid w:val="008F686C"/>
    <w:rsid w:val="00901ADF"/>
    <w:rsid w:val="009078CB"/>
    <w:rsid w:val="009148DE"/>
    <w:rsid w:val="00934BE7"/>
    <w:rsid w:val="00941E30"/>
    <w:rsid w:val="009424DF"/>
    <w:rsid w:val="009531B0"/>
    <w:rsid w:val="00966872"/>
    <w:rsid w:val="009724D8"/>
    <w:rsid w:val="009741B3"/>
    <w:rsid w:val="009777D9"/>
    <w:rsid w:val="009806A4"/>
    <w:rsid w:val="00980EEF"/>
    <w:rsid w:val="00991B88"/>
    <w:rsid w:val="009A5753"/>
    <w:rsid w:val="009A579D"/>
    <w:rsid w:val="009A7626"/>
    <w:rsid w:val="009A77C7"/>
    <w:rsid w:val="009D5A5B"/>
    <w:rsid w:val="009E3297"/>
    <w:rsid w:val="009F734F"/>
    <w:rsid w:val="00A246B6"/>
    <w:rsid w:val="00A47E70"/>
    <w:rsid w:val="00A50CF0"/>
    <w:rsid w:val="00A5410D"/>
    <w:rsid w:val="00A7671C"/>
    <w:rsid w:val="00AA2CBC"/>
    <w:rsid w:val="00AA58BF"/>
    <w:rsid w:val="00AB5D11"/>
    <w:rsid w:val="00AC5820"/>
    <w:rsid w:val="00AD1CD8"/>
    <w:rsid w:val="00AE3CBE"/>
    <w:rsid w:val="00AF0151"/>
    <w:rsid w:val="00AF262D"/>
    <w:rsid w:val="00B048BD"/>
    <w:rsid w:val="00B258BB"/>
    <w:rsid w:val="00B51ECF"/>
    <w:rsid w:val="00B63416"/>
    <w:rsid w:val="00B67B97"/>
    <w:rsid w:val="00B865CC"/>
    <w:rsid w:val="00B8731D"/>
    <w:rsid w:val="00B968C8"/>
    <w:rsid w:val="00BA3EC5"/>
    <w:rsid w:val="00BA51D9"/>
    <w:rsid w:val="00BB5DFC"/>
    <w:rsid w:val="00BD279D"/>
    <w:rsid w:val="00BD668E"/>
    <w:rsid w:val="00BD6BB8"/>
    <w:rsid w:val="00C66BA2"/>
    <w:rsid w:val="00C70415"/>
    <w:rsid w:val="00C71622"/>
    <w:rsid w:val="00C870F6"/>
    <w:rsid w:val="00C95985"/>
    <w:rsid w:val="00C964D0"/>
    <w:rsid w:val="00CC5026"/>
    <w:rsid w:val="00CC68D0"/>
    <w:rsid w:val="00CD6D06"/>
    <w:rsid w:val="00CE3A49"/>
    <w:rsid w:val="00CF09D7"/>
    <w:rsid w:val="00D03F9A"/>
    <w:rsid w:val="00D06D51"/>
    <w:rsid w:val="00D24991"/>
    <w:rsid w:val="00D336D2"/>
    <w:rsid w:val="00D4345B"/>
    <w:rsid w:val="00D47737"/>
    <w:rsid w:val="00D50255"/>
    <w:rsid w:val="00D51E9C"/>
    <w:rsid w:val="00D563B4"/>
    <w:rsid w:val="00D66520"/>
    <w:rsid w:val="00D8480E"/>
    <w:rsid w:val="00D84AE9"/>
    <w:rsid w:val="00D9124E"/>
    <w:rsid w:val="00DA7035"/>
    <w:rsid w:val="00DB17F3"/>
    <w:rsid w:val="00DE34CF"/>
    <w:rsid w:val="00DF0BA4"/>
    <w:rsid w:val="00E13F3D"/>
    <w:rsid w:val="00E20735"/>
    <w:rsid w:val="00E3305E"/>
    <w:rsid w:val="00E34898"/>
    <w:rsid w:val="00E52D82"/>
    <w:rsid w:val="00E55C15"/>
    <w:rsid w:val="00E64AC6"/>
    <w:rsid w:val="00E82F0A"/>
    <w:rsid w:val="00E8418C"/>
    <w:rsid w:val="00E84EDA"/>
    <w:rsid w:val="00EA11FF"/>
    <w:rsid w:val="00EB09B7"/>
    <w:rsid w:val="00EE7D7C"/>
    <w:rsid w:val="00EF4E09"/>
    <w:rsid w:val="00F25D98"/>
    <w:rsid w:val="00F300FB"/>
    <w:rsid w:val="00F35972"/>
    <w:rsid w:val="00F370A0"/>
    <w:rsid w:val="00F5580A"/>
    <w:rsid w:val="00F56DFE"/>
    <w:rsid w:val="00F62887"/>
    <w:rsid w:val="00F74C3C"/>
    <w:rsid w:val="00F8019E"/>
    <w:rsid w:val="00F92B35"/>
    <w:rsid w:val="00F93001"/>
    <w:rsid w:val="00F95ACB"/>
    <w:rsid w:val="00FB6386"/>
    <w:rsid w:val="00FE0A1B"/>
    <w:rsid w:val="00FE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343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343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43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43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43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343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078C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FE0A1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E0A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0353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362C1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5B6D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64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7</Pages>
  <Words>2933</Words>
  <Characters>16721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 Ozan - MTK: Fukuoka meeting</cp:lastModifiedBy>
  <cp:revision>12</cp:revision>
  <cp:lastPrinted>1900-01-01T08:00:00Z</cp:lastPrinted>
  <dcterms:created xsi:type="dcterms:W3CDTF">2024-05-24T04:59:00Z</dcterms:created>
  <dcterms:modified xsi:type="dcterms:W3CDTF">2024-05-24T05:29:00Z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2024-04-02T20:16:33Z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3e3e3499-20f3-4a13-8a88-8b842a3ccaf9</vt:lpwstr>
  </property>
  <property fmtid="{D5CDD505-2E9C-101B-9397-08002B2CF9AE}" pid="27" name="MSIP_Label_83bcef13-7cac-433f-ba1d-47a323951816_ContentBits">
    <vt:lpwstr>0</vt:lpwstr>
  </property>
</Properties>
</file>